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8"/>
        <w:tabs>
          <w:tab w:val="right" w:pos="9639"/>
        </w:tabs>
        <w:spacing w:after="0"/>
        <w:rPr>
          <w:b/>
          <w:i/>
          <w:sz w:val="28"/>
        </w:rPr>
      </w:pPr>
      <w:bookmarkStart w:id="0" w:name="_Toc5283509"/>
      <w:bookmarkStart w:id="1" w:name="_Toc5360898"/>
      <w:bookmarkStart w:id="2" w:name="historyclause"/>
      <w:bookmarkStart w:id="3" w:name="OLE_LINK4"/>
      <w:bookmarkStart w:id="4" w:name="_Toc5362214"/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 xml:space="preserve">RAN </w:t>
      </w:r>
      <w:r>
        <w:rPr>
          <w:b/>
          <w:sz w:val="24"/>
        </w:rPr>
        <w:t>WG</w:t>
      </w:r>
      <w:r>
        <w:rPr>
          <w:rFonts w:hint="eastAsia" w:eastAsia="宋体"/>
          <w:b/>
          <w:sz w:val="24"/>
          <w:lang w:val="en-US" w:eastAsia="zh-CN"/>
        </w:rPr>
        <w:t>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92</w:t>
      </w:r>
      <w: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rFonts w:hint="eastAsia" w:eastAsia="宋体"/>
          <w:b/>
          <w:i/>
          <w:sz w:val="28"/>
          <w:lang w:val="en-US" w:eastAsia="zh-CN"/>
        </w:rPr>
        <w:t>R4-1908726</w:t>
      </w:r>
      <w:r>
        <w:rPr>
          <w:b/>
          <w:i/>
          <w:sz w:val="28"/>
        </w:rPr>
        <w:fldChar w:fldCharType="end"/>
      </w:r>
    </w:p>
    <w:p>
      <w:pPr>
        <w:pStyle w:val="10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 xml:space="preserve"> </w:t>
      </w:r>
      <w:r>
        <w:rPr>
          <w:rFonts w:ascii="Arial" w:hAnsi="Arial" w:cs="Arial"/>
          <w:b/>
          <w:sz w:val="24"/>
          <w:szCs w:val="24"/>
          <w:lang w:val="en-GB"/>
        </w:rPr>
        <w:t>Ljubljana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rFonts w:ascii="Arial" w:hAnsi="Arial" w:cs="Arial"/>
          <w:b/>
          <w:sz w:val="24"/>
          <w:szCs w:val="24"/>
          <w:lang w:eastAsia="es-ES"/>
        </w:rPr>
        <w:t>Slovenia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 xml:space="preserve">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26</w:t>
      </w:r>
      <w:r>
        <w:rPr>
          <w:rFonts w:hint="eastAsia" w:ascii="Arial" w:hAnsi="Arial" w:cs="Arial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Aug, 2019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30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>th</w:t>
      </w:r>
      <w:r>
        <w:rPr>
          <w:rFonts w:hint="eastAsia" w:eastAsia="宋体"/>
          <w:b/>
          <w:sz w:val="24"/>
          <w:lang w:val="en-US" w:eastAsia="zh-CN"/>
        </w:rPr>
        <w:t xml:space="preserve"> Aug, 2019</w:t>
      </w:r>
      <w:r>
        <w:rPr>
          <w:b/>
          <w:sz w:val="24"/>
        </w:rPr>
        <w:fldChar w:fldCharType="end"/>
      </w:r>
    </w:p>
    <w:tbl>
      <w:tblPr>
        <w:tblStyle w:val="58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Layout w:type="fixed"/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08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08"/>
              <w:spacing w:after="0"/>
              <w:jc w:val="both"/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38.104</w:t>
            </w:r>
          </w:p>
        </w:tc>
        <w:tc>
          <w:tcPr>
            <w:tcW w:w="709" w:type="dxa"/>
          </w:tcPr>
          <w:p>
            <w:pPr>
              <w:pStyle w:val="108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08"/>
              <w:spacing w:after="0"/>
              <w:rPr>
                <w:highlight w:val="none"/>
              </w:rPr>
            </w:pPr>
          </w:p>
        </w:tc>
        <w:tc>
          <w:tcPr>
            <w:tcW w:w="709" w:type="dxa"/>
          </w:tcPr>
          <w:p>
            <w:pPr>
              <w:pStyle w:val="108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08"/>
              <w:spacing w:after="0"/>
              <w:jc w:val="center"/>
              <w:rPr>
                <w:b/>
                <w:highlight w:val="none"/>
              </w:rPr>
            </w:pPr>
          </w:p>
        </w:tc>
        <w:tc>
          <w:tcPr>
            <w:tcW w:w="2410" w:type="dxa"/>
          </w:tcPr>
          <w:p>
            <w:pPr>
              <w:pStyle w:val="108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08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Version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15.6.0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08"/>
              <w:spacing w:after="0"/>
              <w:rPr>
                <w:highlight w:val="none"/>
              </w:rPr>
            </w:pPr>
          </w:p>
        </w:tc>
      </w:tr>
      <w:tr>
        <w:tblPrEx>
          <w:tblLayout w:type="fixed"/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8"/>
              <w:spacing w:after="0"/>
            </w:pPr>
          </w:p>
        </w:tc>
      </w:tr>
      <w:tr>
        <w:tblPrEx>
          <w:tblLayout w:type="fixed"/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0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5"/>
                <w:rFonts w:cs="Arial"/>
                <w:b/>
                <w:i/>
                <w:color w:val="FF0000"/>
              </w:rPr>
              <w:t>HE</w:t>
            </w:r>
            <w:bookmarkStart w:id="5" w:name="_Hlt497126619"/>
            <w:r>
              <w:rPr>
                <w:rStyle w:val="55"/>
                <w:rFonts w:cs="Arial"/>
                <w:b/>
                <w:i/>
                <w:color w:val="FF0000"/>
              </w:rPr>
              <w:t>L</w:t>
            </w:r>
            <w:bookmarkEnd w:id="5"/>
            <w:r>
              <w:rPr>
                <w:rStyle w:val="55"/>
                <w:rFonts w:cs="Arial"/>
                <w:b/>
                <w:i/>
                <w:color w:val="FF0000"/>
              </w:rPr>
              <w:t>P</w:t>
            </w:r>
            <w:r>
              <w:rPr>
                <w:rStyle w:val="5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5"/>
                <w:rFonts w:cs="Arial"/>
                <w:i/>
              </w:rPr>
              <w:t>http://www.3gpp.org/Change-Requests</w:t>
            </w:r>
            <w:r>
              <w:rPr>
                <w:rStyle w:val="5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</w:tblPrEx>
        <w:tc>
          <w:tcPr>
            <w:tcW w:w="9641" w:type="dxa"/>
            <w:gridSpan w:val="9"/>
          </w:tcPr>
          <w:p>
            <w:pPr>
              <w:pStyle w:val="10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8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</w:tblPrEx>
        <w:tc>
          <w:tcPr>
            <w:tcW w:w="2835" w:type="dxa"/>
          </w:tcPr>
          <w:p>
            <w:pPr>
              <w:pStyle w:val="10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0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0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0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0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0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8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  <w:tblGridChange w:id="0">
          <w:tblGrid>
            <w:gridCol w:w="1843"/>
            <w:gridCol w:w="851"/>
            <w:gridCol w:w="284"/>
            <w:gridCol w:w="284"/>
            <w:gridCol w:w="567"/>
            <w:gridCol w:w="1700"/>
            <w:gridCol w:w="567"/>
            <w:gridCol w:w="143"/>
            <w:gridCol w:w="281"/>
            <w:gridCol w:w="993"/>
            <w:gridCol w:w="2127"/>
          </w:tblGrid>
        </w:tblGridChange>
      </w:tblGrid>
      <w:tr>
        <w:tblPrEx>
          <w:tblLayout w:type="fixed"/>
        </w:tblPrEx>
        <w:tc>
          <w:tcPr>
            <w:tcW w:w="9640" w:type="dxa"/>
            <w:gridSpan w:val="11"/>
          </w:tcPr>
          <w:p>
            <w:pPr>
              <w:pStyle w:val="10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  <w:tblPrExChange w:id="1" w:author="10164284" w:date="2019-08-16T14:55:02Z">
            <w:tblPrEx>
              <w:tblW w:w="9640" w:type="dxa"/>
              <w:tblLayout w:type="fixed"/>
              <w:tblCellMar>
                <w:top w:w="0" w:type="dxa"/>
                <w:left w:w="42" w:type="dxa"/>
                <w:bottom w:w="0" w:type="dxa"/>
                <w:right w:w="42" w:type="dxa"/>
              </w:tblCellMar>
            </w:tblPrEx>
          </w:tblPrExChange>
        </w:tblPrEx>
        <w:trPr>
          <w:trHeight w:val="213" w:hRule="atLeast"/>
          <w:trPrChange w:id="1" w:author="10164284" w:date="2019-08-16T14:55:02Z">
            <w:trPr>
              <w:trHeight w:val="246" w:hRule="atLeast"/>
            </w:trPr>
          </w:trPrChange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  <w:tcPrChange w:id="2" w:author="10164284" w:date="2019-08-16T14:55:02Z">
              <w:tcPr>
                <w:tcW w:w="1843" w:type="dxa"/>
                <w:tcBorders>
                  <w:top w:val="single" w:color="auto" w:sz="4" w:space="0"/>
                  <w:left w:val="single" w:color="auto" w:sz="4" w:space="0"/>
                </w:tcBorders>
              </w:tcPr>
            </w:tcPrChange>
          </w:tcPr>
          <w:p>
            <w:pPr>
              <w:pStyle w:val="10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tcPrChange w:id="3" w:author="10164284" w:date="2019-08-16T14:55:02Z">
              <w:tcPr>
                <w:tcW w:w="7797" w:type="dxa"/>
                <w:gridSpan w:val="10"/>
                <w:tcBorders>
                  <w:top w:val="single" w:color="auto" w:sz="4" w:space="0"/>
                  <w:right w:val="single" w:color="auto" w:sz="4" w:space="0"/>
                </w:tcBorders>
                <w:shd w:val="pct30" w:color="FFFF00" w:fill="auto"/>
              </w:tcPr>
            </w:tcPrChange>
          </w:tcPr>
          <w:p>
            <w:pPr>
              <w:pStyle w:val="108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bookmarkStart w:id="6" w:name="OLE_LINK7"/>
            <w:r>
              <w:rPr>
                <w:rFonts w:hint="eastAsia" w:eastAsia="宋体"/>
                <w:lang w:val="en-US" w:eastAsia="zh-CN"/>
              </w:rPr>
              <w:t>Draft CR to TS38.104 editorial corrections on G-FRC</w:t>
            </w:r>
            <w:bookmarkEnd w:id="6"/>
            <w:r>
              <w:rPr>
                <w:rFonts w:hint="eastAsia" w:eastAsia="宋体"/>
                <w:lang w:val="en-US" w:eastAsia="zh-CN"/>
              </w:rPr>
              <w:t xml:space="preserve"> (section 7.2,7.3,10.3,10.4)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8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</w:t>
            </w: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8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R4</w:t>
            </w: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08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rFonts w:hint="eastAsia"/>
                <w:lang w:eastAsia="zh-CN"/>
              </w:rPr>
              <w:t>NR_newRAT-Core</w:t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0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8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2019-08-13</w:t>
            </w: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0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0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0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0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08"/>
              <w:spacing w:after="0"/>
              <w:ind w:left="100" w:right="-609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D</w:t>
            </w:r>
            <w:bookmarkStart w:id="40" w:name="_GoBack"/>
            <w:bookmarkEnd w:id="40"/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0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8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Rel-15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0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0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5"/>
                <w:sz w:val="18"/>
              </w:rPr>
              <w:t>TR 21.900</w:t>
            </w:r>
            <w:r>
              <w:rPr>
                <w:rStyle w:val="5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0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0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8"/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 There is one extra space between G- and FR1/FR2 which should be deleted.  </w:t>
            </w:r>
          </w:p>
          <w:p>
            <w:pPr>
              <w:pStyle w:val="108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8"/>
              <w:numPr>
                <w:ilvl w:val="0"/>
                <w:numId w:val="4"/>
              </w:numPr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 Removal of space between G- and FR1/FR2.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8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 Editorial errors exist in the spec.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0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0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8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Section 7.2, 7.3. 10.3.10.4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0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0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08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8"/>
              <w:spacing w:after="0"/>
              <w:ind w:left="99"/>
            </w:pPr>
            <w:bookmarkStart w:id="7" w:name="OLE_LINK6"/>
            <w:r>
              <w:t xml:space="preserve">TS/TR ... CR ... </w:t>
            </w:r>
            <w:bookmarkEnd w:id="7"/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0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8"/>
              <w:spacing w:after="0"/>
              <w:ind w:left="99"/>
              <w:rPr>
                <w:rFonts w:hint="eastAsia" w:eastAsia="宋体"/>
                <w:lang w:val="en-US" w:eastAsia="zh-CN"/>
              </w:rPr>
            </w:pPr>
            <w:r>
              <w:t>TS</w:t>
            </w:r>
            <w:r>
              <w:rPr>
                <w:rFonts w:hint="eastAsia" w:eastAsia="宋体"/>
                <w:lang w:val="en-US" w:eastAsia="zh-CN"/>
              </w:rPr>
              <w:t>38.141-1, 37.145-1,37.145-2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8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8"/>
              <w:spacing w:after="0"/>
              <w:ind w:left="10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0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0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8"/>
              <w:spacing w:after="0"/>
              <w:ind w:left="100"/>
            </w:pPr>
          </w:p>
        </w:tc>
      </w:tr>
    </w:tbl>
    <w:p>
      <w:pPr>
        <w:pStyle w:val="108"/>
        <w:spacing w:after="0"/>
        <w:rPr>
          <w:sz w:val="8"/>
          <w:szCs w:val="8"/>
        </w:rPr>
      </w:pPr>
    </w:p>
    <w:p>
      <w:pPr>
        <w:pStyle w:val="76"/>
        <w:rPr>
          <w:rFonts w:hint="eastAsia"/>
          <w:lang w:val="en-US" w:eastAsia="zh-CN"/>
        </w:rPr>
      </w:pPr>
      <w:bookmarkStart w:id="8" w:name="OLE_LINK2"/>
      <w:bookmarkStart w:id="9" w:name="OLE_LINK5"/>
      <w:bookmarkStart w:id="10" w:name="OLE_LINK1"/>
    </w:p>
    <w:p>
      <w:pPr>
        <w:pStyle w:val="76"/>
        <w:rPr>
          <w:rFonts w:hint="eastAsia"/>
          <w:lang w:val="en-US" w:eastAsia="zh-CN"/>
        </w:rPr>
      </w:pPr>
    </w:p>
    <w:p>
      <w:pPr>
        <w:pStyle w:val="76"/>
        <w:rPr>
          <w:rFonts w:hint="eastAsia"/>
          <w:lang w:val="en-US" w:eastAsia="zh-CN"/>
        </w:rPr>
      </w:pPr>
    </w:p>
    <w:p>
      <w:pPr>
        <w:pStyle w:val="76"/>
        <w:rPr>
          <w:rFonts w:hint="eastAsia"/>
          <w:lang w:val="en-US" w:eastAsia="zh-CN"/>
        </w:rPr>
      </w:pPr>
    </w:p>
    <w:p>
      <w:pPr>
        <w:pStyle w:val="4"/>
        <w:ind w:left="0" w:leftChars="0" w:firstLine="0" w:firstLineChars="0"/>
      </w:pPr>
      <w:r>
        <w:rPr>
          <w:rFonts w:hint="eastAsia" w:eastAsia="宋体"/>
          <w:color w:val="FF0000"/>
          <w:lang w:val="en-US" w:eastAsia="zh-CN"/>
        </w:rPr>
        <w:t xml:space="preserve">&lt; </w:t>
      </w:r>
      <w:r>
        <w:rPr>
          <w:rFonts w:hint="eastAsia" w:eastAsia="宋体"/>
          <w:b/>
          <w:bCs/>
          <w:color w:val="FF0000"/>
          <w:lang w:val="en-US" w:eastAsia="zh-CN"/>
        </w:rPr>
        <w:t>Start of CR</w:t>
      </w:r>
      <w:r>
        <w:rPr>
          <w:rFonts w:hint="eastAsia" w:eastAsia="宋体"/>
          <w:color w:val="FF0000"/>
          <w:lang w:val="en-US" w:eastAsia="zh-CN"/>
        </w:rPr>
        <w:t>&gt;</w:t>
      </w:r>
      <w:bookmarkEnd w:id="0"/>
      <w:bookmarkEnd w:id="1"/>
      <w:bookmarkEnd w:id="2"/>
      <w:bookmarkEnd w:id="8"/>
      <w:bookmarkEnd w:id="9"/>
    </w:p>
    <w:bookmarkEnd w:id="3"/>
    <w:bookmarkEnd w:id="4"/>
    <w:bookmarkEnd w:id="10"/>
    <w:p>
      <w:pPr>
        <w:pStyle w:val="2"/>
      </w:pPr>
      <w:bookmarkStart w:id="11" w:name="_Toc5279645"/>
      <w:r>
        <w:t>7</w:t>
      </w:r>
      <w:r>
        <w:tab/>
      </w:r>
      <w:r>
        <w:t>Conducted receiver characteristics</w:t>
      </w:r>
      <w:bookmarkEnd w:id="11"/>
    </w:p>
    <w:p>
      <w:pPr>
        <w:pStyle w:val="3"/>
      </w:pPr>
      <w:bookmarkStart w:id="12" w:name="_Toc5279646"/>
      <w:r>
        <w:t>7.1</w:t>
      </w:r>
      <w:r>
        <w:tab/>
      </w:r>
      <w:r>
        <w:t>General</w:t>
      </w:r>
      <w:bookmarkEnd w:id="12"/>
    </w:p>
    <w:p>
      <w:pPr>
        <w:rPr>
          <w:lang w:eastAsia="zh-CN"/>
        </w:rPr>
      </w:pPr>
      <w:r>
        <w:rPr>
          <w:lang w:eastAsia="zh-CN"/>
        </w:rPr>
        <w:t xml:space="preserve">Conducted receiver characteristics are specified at the </w:t>
      </w:r>
      <w:r>
        <w:rPr>
          <w:i/>
          <w:lang w:eastAsia="zh-CN"/>
        </w:rPr>
        <w:t>antenna connector</w:t>
      </w:r>
      <w:r>
        <w:rPr>
          <w:lang w:eastAsia="zh-CN"/>
        </w:rPr>
        <w:t xml:space="preserve"> for </w:t>
      </w:r>
      <w:r>
        <w:rPr>
          <w:i/>
          <w:lang w:eastAsia="zh-CN"/>
        </w:rPr>
        <w:t>BS type 1-C</w:t>
      </w:r>
      <w:r>
        <w:rPr>
          <w:lang w:eastAsia="zh-CN"/>
        </w:rPr>
        <w:t xml:space="preserve"> and at the </w:t>
      </w:r>
      <w:r>
        <w:rPr>
          <w:i/>
          <w:lang w:eastAsia="zh-CN"/>
        </w:rPr>
        <w:t>TAB connector</w:t>
      </w:r>
      <w:r>
        <w:rPr>
          <w:lang w:eastAsia="zh-CN"/>
        </w:rPr>
        <w:t xml:space="preserve"> for </w:t>
      </w:r>
      <w:r>
        <w:rPr>
          <w:i/>
          <w:lang w:eastAsia="zh-CN"/>
        </w:rPr>
        <w:t>BS type 1-H</w:t>
      </w:r>
      <w:r>
        <w:rPr>
          <w:lang w:eastAsia="zh-CN"/>
        </w:rPr>
        <w:t>, with full complement of transceivers for the configuration in normal operating condition.</w:t>
      </w:r>
    </w:p>
    <w:p>
      <w:pPr>
        <w:rPr>
          <w:lang w:eastAsia="zh-CN"/>
        </w:rPr>
      </w:pPr>
      <w:r>
        <w:rPr>
          <w:rFonts w:cs="v5.0.0"/>
        </w:rPr>
        <w:t>Unless otherwise stated, t</w:t>
      </w:r>
      <w:r>
        <w:rPr>
          <w:lang w:eastAsia="zh-CN"/>
        </w:rPr>
        <w:t>he following arrangements apply for conducted receiver characteristics requirements in clause 7:</w:t>
      </w:r>
    </w:p>
    <w:p>
      <w:pPr>
        <w:pStyle w:val="99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Requirements apply during the BS receive period.</w:t>
      </w:r>
    </w:p>
    <w:p>
      <w:pPr>
        <w:pStyle w:val="99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Requirements shall be met for any transmitter setting.</w:t>
      </w:r>
    </w:p>
    <w:p>
      <w:pPr>
        <w:pStyle w:val="99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For FDD operation the requirements shall be met with the transmitter unit(s) ON.</w:t>
      </w:r>
    </w:p>
    <w:p>
      <w:pPr>
        <w:pStyle w:val="99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Throughput requirements defined for the radiated receiver characteristics do not assume HARQ retransmissions.</w:t>
      </w:r>
    </w:p>
    <w:p>
      <w:pPr>
        <w:pStyle w:val="99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When BS is configured to receive multiple carriers, all the throughput requirements are applicable for each received carrier.</w:t>
      </w:r>
    </w:p>
    <w:p>
      <w:pPr>
        <w:pStyle w:val="99"/>
      </w:pPr>
      <w:r>
        <w:rPr>
          <w:rFonts w:hint="eastAsia"/>
          <w:lang w:val="en-US" w:eastAsia="zh-CN"/>
        </w:rPr>
        <w:t>-</w:t>
      </w:r>
      <w:r>
        <w:rPr>
          <w:lang w:eastAsia="zh-CN"/>
        </w:rPr>
        <w:tab/>
      </w:r>
      <w:r>
        <w:rPr>
          <w:rFonts w:hint="eastAsia"/>
          <w:lang w:val="en-US" w:eastAsia="zh-CN"/>
        </w:rPr>
        <w:t>F</w:t>
      </w:r>
      <w:r>
        <w:t xml:space="preserve">or ACS, blocking and intermodulation characteristics, the negative offsets of the interfering signal apply relative to the </w:t>
      </w:r>
      <w:r>
        <w:rPr>
          <w:rFonts w:hint="eastAsia"/>
        </w:rPr>
        <w:t xml:space="preserve">lower </w:t>
      </w:r>
      <w:r>
        <w:rPr>
          <w:rFonts w:cs="Arial"/>
          <w:i/>
        </w:rPr>
        <w:t>Base Station RF Bandwidth</w:t>
      </w:r>
      <w:r>
        <w:rPr>
          <w:rFonts w:cs="Arial"/>
        </w:rPr>
        <w:t xml:space="preserve"> </w:t>
      </w:r>
      <w:r>
        <w:rPr>
          <w:rFonts w:hint="eastAsia"/>
        </w:rPr>
        <w:t>edge</w:t>
      </w:r>
      <w:r>
        <w:t xml:space="preserve"> </w:t>
      </w:r>
      <w:r>
        <w:rPr>
          <w:rFonts w:cs="Arial"/>
        </w:rPr>
        <w:t xml:space="preserve">or </w:t>
      </w:r>
      <w:r>
        <w:rPr>
          <w:rFonts w:cs="Arial"/>
          <w:i/>
        </w:rPr>
        <w:t>sub-block</w:t>
      </w:r>
      <w:r>
        <w:rPr>
          <w:rFonts w:cs="Arial"/>
        </w:rPr>
        <w:t xml:space="preserve"> edge inside a </w:t>
      </w:r>
      <w:r>
        <w:rPr>
          <w:rFonts w:cs="Arial"/>
          <w:i/>
        </w:rPr>
        <w:t>sub-block gap</w:t>
      </w:r>
      <w:r>
        <w:rPr>
          <w:rFonts w:cs="Arial"/>
        </w:rPr>
        <w:t>,</w:t>
      </w:r>
      <w:r>
        <w:t xml:space="preserve"> and the positive offsets of the interfering signal apply relative to the upp</w:t>
      </w:r>
      <w:r>
        <w:rPr>
          <w:rFonts w:hint="eastAsia"/>
        </w:rPr>
        <w:t xml:space="preserve">er </w:t>
      </w:r>
      <w:r>
        <w:rPr>
          <w:rFonts w:cs="Arial"/>
          <w:i/>
        </w:rPr>
        <w:t>Base Station RF Bandwidth</w:t>
      </w:r>
      <w:r>
        <w:rPr>
          <w:rFonts w:cs="Arial"/>
        </w:rPr>
        <w:t xml:space="preserve"> </w:t>
      </w:r>
      <w:r>
        <w:rPr>
          <w:rFonts w:hint="eastAsia"/>
        </w:rPr>
        <w:t>edge</w:t>
      </w:r>
      <w:r>
        <w:rPr>
          <w:rFonts w:cs="Arial"/>
        </w:rPr>
        <w:t xml:space="preserve"> or </w:t>
      </w:r>
      <w:r>
        <w:rPr>
          <w:rFonts w:cs="Arial"/>
          <w:i/>
        </w:rPr>
        <w:t>sub-block</w:t>
      </w:r>
      <w:r>
        <w:rPr>
          <w:rFonts w:cs="Arial"/>
        </w:rPr>
        <w:t xml:space="preserve"> edge inside a </w:t>
      </w:r>
      <w:r>
        <w:rPr>
          <w:rFonts w:cs="Arial"/>
          <w:i/>
        </w:rPr>
        <w:t>sub-block gap</w:t>
      </w:r>
      <w:r>
        <w:t>.</w:t>
      </w:r>
    </w:p>
    <w:p>
      <w:pPr>
        <w:pStyle w:val="76"/>
        <w:rPr>
          <w:lang w:eastAsia="zh-CN"/>
        </w:rPr>
      </w:pPr>
      <w:r>
        <w:rPr>
          <w:lang w:eastAsia="zh-CN"/>
        </w:rPr>
        <w:t>NOTE 1:</w:t>
      </w:r>
      <w:r>
        <w:rPr>
          <w:lang w:eastAsia="zh-CN"/>
        </w:rPr>
        <w:tab/>
      </w:r>
      <w:r>
        <w:rPr>
          <w:lang w:eastAsia="zh-CN"/>
        </w:rPr>
        <w:t>In normal operating condition the BS in FDD operation is configured to transmit and receive at the same time.</w:t>
      </w:r>
    </w:p>
    <w:p>
      <w:pPr>
        <w:pStyle w:val="76"/>
        <w:rPr>
          <w:lang w:eastAsia="zh-CN"/>
        </w:rPr>
      </w:pPr>
      <w:r>
        <w:rPr>
          <w:lang w:eastAsia="zh-CN"/>
        </w:rPr>
        <w:t>NOTE 2:</w:t>
      </w:r>
      <w:r>
        <w:rPr>
          <w:lang w:eastAsia="zh-CN"/>
        </w:rPr>
        <w:tab/>
      </w:r>
      <w:r>
        <w:rPr>
          <w:lang w:eastAsia="zh-CN"/>
        </w:rPr>
        <w:t xml:space="preserve">In normal operating condition the BS in TDD operation is configured to TX OFF power during </w:t>
      </w:r>
      <w:r>
        <w:rPr>
          <w:i/>
          <w:lang w:eastAsia="zh-CN"/>
        </w:rPr>
        <w:t>receive period</w:t>
      </w:r>
      <w:r>
        <w:rPr>
          <w:lang w:eastAsia="zh-CN"/>
        </w:rPr>
        <w:t>.</w:t>
      </w:r>
    </w:p>
    <w:p>
      <w:pPr>
        <w:pStyle w:val="3"/>
      </w:pPr>
      <w:bookmarkStart w:id="13" w:name="_Toc5279647"/>
      <w:r>
        <w:t>7.2</w:t>
      </w:r>
      <w:r>
        <w:tab/>
      </w:r>
      <w:r>
        <w:t>Reference sensitivity level</w:t>
      </w:r>
      <w:bookmarkEnd w:id="13"/>
    </w:p>
    <w:p>
      <w:pPr>
        <w:pStyle w:val="4"/>
      </w:pPr>
      <w:bookmarkStart w:id="14" w:name="_Toc5279648"/>
      <w:r>
        <w:t>7.2.1</w:t>
      </w:r>
      <w:r>
        <w:tab/>
      </w:r>
      <w:r>
        <w:t>General</w:t>
      </w:r>
      <w:bookmarkEnd w:id="14"/>
    </w:p>
    <w:p>
      <w:pPr>
        <w:keepLines/>
        <w:rPr>
          <w:rFonts w:eastAsia="MS PGothic" w:cs="v4.2.0"/>
        </w:rPr>
      </w:pPr>
      <w:r>
        <w:t>The reference sensitivity power level P</w:t>
      </w:r>
      <w:r>
        <w:rPr>
          <w:vertAlign w:val="subscript"/>
        </w:rPr>
        <w:t>REFSENS</w:t>
      </w:r>
      <w:r>
        <w:t xml:space="preserve"> is the minimum mean power received at the </w:t>
      </w:r>
      <w:r>
        <w:rPr>
          <w:i/>
        </w:rPr>
        <w:t>antenna connector</w:t>
      </w:r>
      <w:r>
        <w:t xml:space="preserve"> </w:t>
      </w:r>
      <w:bookmarkStart w:id="15" w:name="_Hlk508114944"/>
      <w:r>
        <w:rPr>
          <w:rFonts w:eastAsia="??"/>
        </w:rPr>
        <w:t xml:space="preserve">for </w:t>
      </w:r>
      <w:r>
        <w:rPr>
          <w:rFonts w:eastAsia="??"/>
          <w:i/>
        </w:rPr>
        <w:t>BS type 1-C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or </w:t>
      </w:r>
      <w:r>
        <w:rPr>
          <w:i/>
        </w:rPr>
        <w:t>TAB connector</w:t>
      </w:r>
      <w:r>
        <w:rPr>
          <w:rFonts w:hint="eastAsia"/>
          <w:i/>
          <w:lang w:val="en-US" w:eastAsia="zh-CN"/>
        </w:rPr>
        <w:t xml:space="preserve"> </w:t>
      </w:r>
      <w:r>
        <w:rPr>
          <w:rFonts w:eastAsia="??"/>
        </w:rPr>
        <w:t xml:space="preserve">for </w:t>
      </w:r>
      <w:r>
        <w:rPr>
          <w:rFonts w:eastAsia="??"/>
          <w:i/>
        </w:rPr>
        <w:t>BS type 1-</w:t>
      </w:r>
      <w:r>
        <w:rPr>
          <w:rFonts w:hint="eastAsia" w:eastAsia="宋体"/>
          <w:i/>
          <w:lang w:val="en-US" w:eastAsia="zh-CN"/>
        </w:rPr>
        <w:t>H</w:t>
      </w:r>
      <w:bookmarkEnd w:id="15"/>
      <w:r>
        <w:rPr>
          <w:rFonts w:hint="eastAsia" w:eastAsia="宋体"/>
          <w:i/>
          <w:lang w:val="en-US" w:eastAsia="zh-CN"/>
        </w:rPr>
        <w:t xml:space="preserve"> </w:t>
      </w:r>
      <w:r>
        <w:t>at which a throughput requirement shall be met for a specified reference measurement channel.</w:t>
      </w:r>
    </w:p>
    <w:p>
      <w:pPr>
        <w:pStyle w:val="4"/>
      </w:pPr>
      <w:bookmarkStart w:id="16" w:name="_Toc5279649"/>
      <w:r>
        <w:t>7.2.2</w:t>
      </w:r>
      <w:r>
        <w:tab/>
      </w:r>
      <w:r>
        <w:t xml:space="preserve">Minimum requirements for </w:t>
      </w:r>
      <w:r>
        <w:rPr>
          <w:i/>
        </w:rPr>
        <w:t>BS type 1-C</w:t>
      </w:r>
      <w:r>
        <w:t xml:space="preserve"> and </w:t>
      </w:r>
      <w:r>
        <w:rPr>
          <w:i/>
        </w:rPr>
        <w:t>BS type 1-H</w:t>
      </w:r>
      <w:bookmarkEnd w:id="16"/>
    </w:p>
    <w:p>
      <w:r>
        <w:t>The throughput shall be ≥ 95% of the maximum throughput of the reference measurement channel as specified in annex A.1 with parameters specified in table 7.2.2-1</w:t>
      </w:r>
      <w:r>
        <w:rPr>
          <w:lang w:eastAsia="zh-CN"/>
        </w:rPr>
        <w:t xml:space="preserve"> for Wide Area BS, in table 7.2.2-2 for Medium Range BS</w:t>
      </w:r>
      <w:r>
        <w:rPr>
          <w:rFonts w:cs="v5.0.0"/>
          <w:lang w:eastAsia="zh-CN"/>
        </w:rPr>
        <w:t xml:space="preserve"> and in table 7.2.2-3 for Local Area BS</w:t>
      </w:r>
      <w:r>
        <w:t>.</w:t>
      </w:r>
    </w:p>
    <w:p>
      <w:pPr>
        <w:pStyle w:val="73"/>
      </w:pPr>
      <w:r>
        <w:t xml:space="preserve">Table 7.2.2-1: NR </w:t>
      </w:r>
      <w:r>
        <w:rPr>
          <w:lang w:eastAsia="zh-CN"/>
        </w:rPr>
        <w:t xml:space="preserve">Wide Area </w:t>
      </w:r>
      <w:r>
        <w:t>BS reference sensitivity levels</w:t>
      </w:r>
    </w:p>
    <w:tbl>
      <w:tblPr>
        <w:tblStyle w:val="58"/>
        <w:tblW w:w="985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5"/>
        <w:gridCol w:w="1842"/>
        <w:gridCol w:w="3119"/>
        <w:gridCol w:w="26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5" w:type="dxa"/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i/>
              </w:rPr>
              <w:t>BS channel bandwidth</w:t>
            </w:r>
            <w:r>
              <w:rPr>
                <w:rFonts w:cs="Arial"/>
              </w:rPr>
              <w:t xml:space="preserve"> (MHz) </w:t>
            </w:r>
          </w:p>
        </w:tc>
        <w:tc>
          <w:tcPr>
            <w:tcW w:w="184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Sub-carrier spacing (kHz)</w:t>
            </w:r>
          </w:p>
        </w:tc>
        <w:tc>
          <w:tcPr>
            <w:tcW w:w="3119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Reference measurement channel</w:t>
            </w:r>
          </w:p>
        </w:tc>
        <w:tc>
          <w:tcPr>
            <w:tcW w:w="2659" w:type="dxa"/>
            <w:vAlign w:val="center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 xml:space="preserve"> Reference sensitivity power level, </w:t>
            </w:r>
            <w:r>
              <w:t>P</w:t>
            </w:r>
            <w:r>
              <w:rPr>
                <w:vertAlign w:val="subscript"/>
              </w:rPr>
              <w:t>REFSENS</w:t>
            </w:r>
          </w:p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 xml:space="preserve"> (dBm)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  <w:jc w:val="center"/>
        </w:trPr>
        <w:tc>
          <w:tcPr>
            <w:tcW w:w="2235" w:type="dxa"/>
            <w:vAlign w:val="center"/>
          </w:tcPr>
          <w:p>
            <w:pPr>
              <w:pStyle w:val="67"/>
              <w:rPr>
                <w:rFonts w:cs="Arial"/>
              </w:rPr>
            </w:pPr>
            <w:r>
              <w:rPr>
                <w:rFonts w:cs="Arial"/>
              </w:rPr>
              <w:t xml:space="preserve">5, 10, 15 </w:t>
            </w:r>
          </w:p>
        </w:tc>
        <w:tc>
          <w:tcPr>
            <w:tcW w:w="1842" w:type="dxa"/>
          </w:tcPr>
          <w:p>
            <w:pPr>
              <w:pStyle w:val="6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15</w:t>
            </w:r>
          </w:p>
        </w:tc>
        <w:tc>
          <w:tcPr>
            <w:tcW w:w="3119" w:type="dxa"/>
            <w:vAlign w:val="center"/>
          </w:tcPr>
          <w:p>
            <w:pPr>
              <w:pStyle w:val="67"/>
              <w:rPr>
                <w:rFonts w:cs="Arial"/>
              </w:rPr>
            </w:pPr>
            <w:r>
              <w:rPr>
                <w:rFonts w:cs="Arial"/>
                <w:lang w:eastAsia="zh-CN"/>
              </w:rPr>
              <w:t>G-FR1-A1-1</w:t>
            </w:r>
          </w:p>
        </w:tc>
        <w:tc>
          <w:tcPr>
            <w:tcW w:w="2659" w:type="dxa"/>
            <w:vAlign w:val="center"/>
          </w:tcPr>
          <w:p>
            <w:pPr>
              <w:pStyle w:val="67"/>
              <w:rPr>
                <w:rFonts w:cs="Arial"/>
              </w:rPr>
            </w:pPr>
            <w:r>
              <w:rPr>
                <w:rFonts w:cs="Arial"/>
                <w:lang w:eastAsia="zh-CN"/>
              </w:rPr>
              <w:t xml:space="preserve"> -101.7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  <w:jc w:val="center"/>
        </w:trPr>
        <w:tc>
          <w:tcPr>
            <w:tcW w:w="2235" w:type="dxa"/>
            <w:vAlign w:val="center"/>
          </w:tcPr>
          <w:p>
            <w:pPr>
              <w:pStyle w:val="67"/>
              <w:rPr>
                <w:rFonts w:cs="Arial"/>
              </w:rPr>
            </w:pPr>
            <w:r>
              <w:rPr>
                <w:rFonts w:cs="Arial"/>
              </w:rPr>
              <w:t xml:space="preserve">10, 15 </w:t>
            </w:r>
          </w:p>
        </w:tc>
        <w:tc>
          <w:tcPr>
            <w:tcW w:w="1842" w:type="dxa"/>
          </w:tcPr>
          <w:p>
            <w:pPr>
              <w:pStyle w:val="6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30</w:t>
            </w:r>
          </w:p>
        </w:tc>
        <w:tc>
          <w:tcPr>
            <w:tcW w:w="3119" w:type="dxa"/>
            <w:vAlign w:val="center"/>
          </w:tcPr>
          <w:p>
            <w:pPr>
              <w:pStyle w:val="6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G-</w:t>
            </w:r>
            <w:del w:id="4" w:author="10164284" w:date="2019-08-05T14:24:31Z">
              <w:r>
                <w:rPr>
                  <w:rFonts w:cs="Arial"/>
                  <w:lang w:eastAsia="zh-CN"/>
                </w:rPr>
                <w:delText xml:space="preserve"> </w:delText>
              </w:r>
            </w:del>
            <w:r>
              <w:rPr>
                <w:rFonts w:cs="Arial"/>
                <w:lang w:eastAsia="zh-CN"/>
              </w:rPr>
              <w:t>FR1-A1-2</w:t>
            </w:r>
          </w:p>
        </w:tc>
        <w:tc>
          <w:tcPr>
            <w:tcW w:w="2659" w:type="dxa"/>
            <w:vAlign w:val="center"/>
          </w:tcPr>
          <w:p>
            <w:pPr>
              <w:pStyle w:val="6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 -101.8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  <w:jc w:val="center"/>
        </w:trPr>
        <w:tc>
          <w:tcPr>
            <w:tcW w:w="2235" w:type="dxa"/>
            <w:vAlign w:val="center"/>
          </w:tcPr>
          <w:p>
            <w:pPr>
              <w:pStyle w:val="67"/>
              <w:rPr>
                <w:rFonts w:cs="Arial"/>
              </w:rPr>
            </w:pPr>
            <w:r>
              <w:rPr>
                <w:rFonts w:cs="Arial"/>
              </w:rPr>
              <w:t>10, 15</w:t>
            </w:r>
          </w:p>
        </w:tc>
        <w:tc>
          <w:tcPr>
            <w:tcW w:w="1842" w:type="dxa"/>
          </w:tcPr>
          <w:p>
            <w:pPr>
              <w:pStyle w:val="6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60</w:t>
            </w:r>
          </w:p>
        </w:tc>
        <w:tc>
          <w:tcPr>
            <w:tcW w:w="3119" w:type="dxa"/>
            <w:vAlign w:val="center"/>
          </w:tcPr>
          <w:p>
            <w:pPr>
              <w:pStyle w:val="6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G-</w:t>
            </w:r>
            <w:del w:id="5" w:author="10164284" w:date="2019-08-05T14:24:33Z">
              <w:r>
                <w:rPr>
                  <w:rFonts w:cs="Arial"/>
                  <w:lang w:eastAsia="zh-CN"/>
                </w:rPr>
                <w:delText xml:space="preserve"> </w:delText>
              </w:r>
            </w:del>
            <w:r>
              <w:rPr>
                <w:rFonts w:cs="Arial"/>
                <w:lang w:eastAsia="zh-CN"/>
              </w:rPr>
              <w:t>FR1-A1-3</w:t>
            </w:r>
          </w:p>
        </w:tc>
        <w:tc>
          <w:tcPr>
            <w:tcW w:w="2659" w:type="dxa"/>
            <w:vAlign w:val="center"/>
          </w:tcPr>
          <w:p>
            <w:pPr>
              <w:pStyle w:val="6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 -98.9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  <w:jc w:val="center"/>
        </w:trPr>
        <w:tc>
          <w:tcPr>
            <w:tcW w:w="2235" w:type="dxa"/>
            <w:vAlign w:val="center"/>
          </w:tcPr>
          <w:p>
            <w:pPr>
              <w:pStyle w:val="67"/>
              <w:rPr>
                <w:rFonts w:cs="Arial"/>
              </w:rPr>
            </w:pPr>
            <w:r>
              <w:rPr>
                <w:rFonts w:cs="Arial"/>
              </w:rPr>
              <w:t xml:space="preserve">20, 25, 30, 40, 50 </w:t>
            </w:r>
          </w:p>
        </w:tc>
        <w:tc>
          <w:tcPr>
            <w:tcW w:w="1842" w:type="dxa"/>
          </w:tcPr>
          <w:p>
            <w:pPr>
              <w:pStyle w:val="6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15</w:t>
            </w:r>
          </w:p>
        </w:tc>
        <w:tc>
          <w:tcPr>
            <w:tcW w:w="3119" w:type="dxa"/>
            <w:vAlign w:val="center"/>
          </w:tcPr>
          <w:p>
            <w:pPr>
              <w:pStyle w:val="6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G-</w:t>
            </w:r>
            <w:del w:id="6" w:author="10164284" w:date="2019-08-05T14:24:35Z">
              <w:r>
                <w:rPr>
                  <w:rFonts w:cs="Arial"/>
                  <w:lang w:eastAsia="zh-CN"/>
                </w:rPr>
                <w:delText xml:space="preserve"> </w:delText>
              </w:r>
            </w:del>
            <w:r>
              <w:rPr>
                <w:rFonts w:cs="Arial"/>
                <w:lang w:eastAsia="zh-CN"/>
              </w:rPr>
              <w:t>FR1-A1-4</w:t>
            </w:r>
          </w:p>
        </w:tc>
        <w:tc>
          <w:tcPr>
            <w:tcW w:w="2659" w:type="dxa"/>
            <w:vAlign w:val="center"/>
          </w:tcPr>
          <w:p>
            <w:pPr>
              <w:pStyle w:val="6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 -95.3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  <w:jc w:val="center"/>
        </w:trPr>
        <w:tc>
          <w:tcPr>
            <w:tcW w:w="2235" w:type="dxa"/>
            <w:vAlign w:val="center"/>
          </w:tcPr>
          <w:p>
            <w:pPr>
              <w:pStyle w:val="67"/>
              <w:rPr>
                <w:rFonts w:cs="Arial"/>
              </w:rPr>
            </w:pPr>
            <w:r>
              <w:rPr>
                <w:rFonts w:cs="Arial"/>
              </w:rPr>
              <w:t xml:space="preserve">20, 25, 30, 40, 50, 60, 70, 80, 90, 100 </w:t>
            </w:r>
          </w:p>
        </w:tc>
        <w:tc>
          <w:tcPr>
            <w:tcW w:w="1842" w:type="dxa"/>
          </w:tcPr>
          <w:p>
            <w:pPr>
              <w:pStyle w:val="6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30</w:t>
            </w:r>
          </w:p>
        </w:tc>
        <w:tc>
          <w:tcPr>
            <w:tcW w:w="3119" w:type="dxa"/>
            <w:vAlign w:val="center"/>
          </w:tcPr>
          <w:p>
            <w:pPr>
              <w:pStyle w:val="6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G-</w:t>
            </w:r>
            <w:del w:id="7" w:author="10164284" w:date="2019-08-05T14:24:37Z">
              <w:r>
                <w:rPr>
                  <w:rFonts w:cs="Arial"/>
                  <w:lang w:eastAsia="zh-CN"/>
                </w:rPr>
                <w:delText xml:space="preserve"> </w:delText>
              </w:r>
            </w:del>
            <w:r>
              <w:rPr>
                <w:rFonts w:cs="Arial"/>
                <w:lang w:eastAsia="zh-CN"/>
              </w:rPr>
              <w:t>FR1-A1-5</w:t>
            </w:r>
          </w:p>
        </w:tc>
        <w:tc>
          <w:tcPr>
            <w:tcW w:w="2659" w:type="dxa"/>
            <w:vAlign w:val="center"/>
          </w:tcPr>
          <w:p>
            <w:pPr>
              <w:pStyle w:val="6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 -95.6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  <w:jc w:val="center"/>
        </w:trPr>
        <w:tc>
          <w:tcPr>
            <w:tcW w:w="2235" w:type="dxa"/>
            <w:vAlign w:val="center"/>
          </w:tcPr>
          <w:p>
            <w:pPr>
              <w:pStyle w:val="67"/>
              <w:rPr>
                <w:rFonts w:cs="Arial"/>
              </w:rPr>
            </w:pPr>
            <w:r>
              <w:rPr>
                <w:rFonts w:cs="Arial"/>
              </w:rPr>
              <w:t xml:space="preserve">20, 25, 30, 40, 50, 60, 70, 80, 90, 100 </w:t>
            </w:r>
          </w:p>
        </w:tc>
        <w:tc>
          <w:tcPr>
            <w:tcW w:w="1842" w:type="dxa"/>
          </w:tcPr>
          <w:p>
            <w:pPr>
              <w:pStyle w:val="6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60</w:t>
            </w:r>
          </w:p>
        </w:tc>
        <w:tc>
          <w:tcPr>
            <w:tcW w:w="3119" w:type="dxa"/>
            <w:vAlign w:val="center"/>
          </w:tcPr>
          <w:p>
            <w:pPr>
              <w:pStyle w:val="6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G-</w:t>
            </w:r>
            <w:del w:id="8" w:author="10164284" w:date="2019-08-05T14:24:38Z">
              <w:r>
                <w:rPr>
                  <w:rFonts w:cs="Arial"/>
                  <w:lang w:eastAsia="zh-CN"/>
                </w:rPr>
                <w:delText xml:space="preserve"> </w:delText>
              </w:r>
            </w:del>
            <w:r>
              <w:rPr>
                <w:rFonts w:cs="Arial"/>
                <w:lang w:eastAsia="zh-CN"/>
              </w:rPr>
              <w:t>FR1-A1-6</w:t>
            </w:r>
          </w:p>
        </w:tc>
        <w:tc>
          <w:tcPr>
            <w:tcW w:w="2659" w:type="dxa"/>
            <w:vAlign w:val="center"/>
          </w:tcPr>
          <w:p>
            <w:pPr>
              <w:pStyle w:val="6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 -95.7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  <w:jc w:val="center"/>
        </w:trPr>
        <w:tc>
          <w:tcPr>
            <w:tcW w:w="9855" w:type="dxa"/>
            <w:gridSpan w:val="4"/>
            <w:vAlign w:val="center"/>
          </w:tcPr>
          <w:p>
            <w:pPr>
              <w:pStyle w:val="89"/>
              <w:rPr>
                <w:rFonts w:cs="Arial"/>
                <w:lang w:eastAsia="zh-CN"/>
              </w:rPr>
            </w:pPr>
            <w:r>
              <w:rPr>
                <w:rFonts w:cs="Arial"/>
              </w:rPr>
              <w:t>NOTE:</w:t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is the power level of a single instance of the reference measurement channel. This requirement shall be met for each consecutive application of a single instance of the reference measurement channel mapped to disjoint frequency ranges with a width corresponding to the number of resource blocks of the reference measurement channel each</w:t>
            </w:r>
            <w:r>
              <w:rPr>
                <w:rFonts w:cs="Arial"/>
                <w:lang w:eastAsia="ko-KR"/>
              </w:rPr>
              <w:t xml:space="preserve">, except for one instance that might overlap one other instance to cover the full </w:t>
            </w:r>
            <w:r>
              <w:rPr>
                <w:rFonts w:cs="Arial"/>
                <w:i/>
                <w:lang w:eastAsia="ko-KR"/>
              </w:rPr>
              <w:t>BS channel bandwidth</w:t>
            </w:r>
            <w:r>
              <w:rPr>
                <w:rFonts w:cs="Arial"/>
                <w:lang w:eastAsia="ko-KR"/>
              </w:rPr>
              <w:t>.</w:t>
            </w:r>
          </w:p>
        </w:tc>
      </w:tr>
    </w:tbl>
    <w:p/>
    <w:p>
      <w:pPr>
        <w:pStyle w:val="73"/>
      </w:pPr>
      <w:r>
        <w:t xml:space="preserve">Table 7.2.2-2: NR </w:t>
      </w:r>
      <w:r>
        <w:rPr>
          <w:lang w:eastAsia="zh-CN"/>
        </w:rPr>
        <w:t xml:space="preserve">Medium Area </w:t>
      </w:r>
      <w:r>
        <w:t>BS reference sensitivity levels</w:t>
      </w:r>
    </w:p>
    <w:tbl>
      <w:tblPr>
        <w:tblStyle w:val="58"/>
        <w:tblW w:w="985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5"/>
        <w:gridCol w:w="1842"/>
        <w:gridCol w:w="3119"/>
        <w:gridCol w:w="26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5" w:type="dxa"/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i/>
              </w:rPr>
              <w:t>BS channel bandwidth</w:t>
            </w:r>
            <w:r>
              <w:rPr>
                <w:rFonts w:cs="Arial"/>
              </w:rPr>
              <w:t xml:space="preserve"> (MHz)</w:t>
            </w:r>
          </w:p>
        </w:tc>
        <w:tc>
          <w:tcPr>
            <w:tcW w:w="184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Sub-carrier spacing (kHz)</w:t>
            </w:r>
          </w:p>
        </w:tc>
        <w:tc>
          <w:tcPr>
            <w:tcW w:w="3119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Reference measurement channel</w:t>
            </w:r>
          </w:p>
        </w:tc>
        <w:tc>
          <w:tcPr>
            <w:tcW w:w="2659" w:type="dxa"/>
            <w:vAlign w:val="center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 xml:space="preserve"> Reference sensitivity power level, </w:t>
            </w:r>
            <w:r>
              <w:t>P</w:t>
            </w:r>
            <w:r>
              <w:rPr>
                <w:vertAlign w:val="subscript"/>
              </w:rPr>
              <w:t>REFSENS</w:t>
            </w:r>
          </w:p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 xml:space="preserve"> (dBm)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  <w:jc w:val="center"/>
        </w:trPr>
        <w:tc>
          <w:tcPr>
            <w:tcW w:w="2235" w:type="dxa"/>
            <w:vAlign w:val="center"/>
          </w:tcPr>
          <w:p>
            <w:pPr>
              <w:pStyle w:val="67"/>
              <w:rPr>
                <w:rFonts w:cs="Arial"/>
              </w:rPr>
            </w:pPr>
            <w:r>
              <w:rPr>
                <w:rFonts w:cs="Arial"/>
              </w:rPr>
              <w:t>5, 10, 15</w:t>
            </w:r>
          </w:p>
        </w:tc>
        <w:tc>
          <w:tcPr>
            <w:tcW w:w="1842" w:type="dxa"/>
          </w:tcPr>
          <w:p>
            <w:pPr>
              <w:pStyle w:val="6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15</w:t>
            </w:r>
          </w:p>
        </w:tc>
        <w:tc>
          <w:tcPr>
            <w:tcW w:w="3119" w:type="dxa"/>
            <w:vAlign w:val="center"/>
          </w:tcPr>
          <w:p>
            <w:pPr>
              <w:pStyle w:val="67"/>
              <w:rPr>
                <w:rFonts w:cs="Arial"/>
              </w:rPr>
            </w:pPr>
            <w:r>
              <w:rPr>
                <w:rFonts w:cs="Arial"/>
                <w:lang w:eastAsia="zh-CN"/>
              </w:rPr>
              <w:t>G-</w:t>
            </w:r>
            <w:del w:id="9" w:author="10164284" w:date="2019-08-05T14:24:43Z">
              <w:r>
                <w:rPr>
                  <w:rFonts w:cs="Arial"/>
                  <w:lang w:eastAsia="zh-CN"/>
                </w:rPr>
                <w:delText xml:space="preserve"> </w:delText>
              </w:r>
            </w:del>
            <w:r>
              <w:rPr>
                <w:rFonts w:cs="Arial"/>
                <w:lang w:eastAsia="zh-CN"/>
              </w:rPr>
              <w:t>FR1-A1-1</w:t>
            </w:r>
          </w:p>
        </w:tc>
        <w:tc>
          <w:tcPr>
            <w:tcW w:w="2659" w:type="dxa"/>
            <w:vAlign w:val="center"/>
          </w:tcPr>
          <w:p>
            <w:pPr>
              <w:pStyle w:val="67"/>
              <w:rPr>
                <w:rFonts w:cs="Arial"/>
              </w:rPr>
            </w:pPr>
            <w:r>
              <w:rPr>
                <w:rFonts w:cs="Arial"/>
                <w:lang w:eastAsia="zh-CN"/>
              </w:rPr>
              <w:t xml:space="preserve"> -96.7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235" w:type="dxa"/>
            <w:vAlign w:val="center"/>
          </w:tcPr>
          <w:p>
            <w:pPr>
              <w:pStyle w:val="67"/>
              <w:rPr>
                <w:rFonts w:cs="Arial"/>
              </w:rPr>
            </w:pPr>
            <w:r>
              <w:rPr>
                <w:rFonts w:cs="Arial"/>
              </w:rPr>
              <w:t xml:space="preserve">10, 15 </w:t>
            </w:r>
          </w:p>
        </w:tc>
        <w:tc>
          <w:tcPr>
            <w:tcW w:w="1842" w:type="dxa"/>
          </w:tcPr>
          <w:p>
            <w:pPr>
              <w:pStyle w:val="6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30</w:t>
            </w:r>
          </w:p>
        </w:tc>
        <w:tc>
          <w:tcPr>
            <w:tcW w:w="3119" w:type="dxa"/>
            <w:vAlign w:val="center"/>
          </w:tcPr>
          <w:p>
            <w:pPr>
              <w:pStyle w:val="67"/>
              <w:rPr>
                <w:rFonts w:cs="Arial"/>
              </w:rPr>
            </w:pPr>
            <w:r>
              <w:rPr>
                <w:rFonts w:cs="Arial"/>
                <w:lang w:eastAsia="zh-CN"/>
              </w:rPr>
              <w:t>G-</w:t>
            </w:r>
            <w:del w:id="10" w:author="10164284" w:date="2019-08-05T14:24:48Z">
              <w:r>
                <w:rPr>
                  <w:rFonts w:cs="Arial"/>
                  <w:lang w:eastAsia="zh-CN"/>
                </w:rPr>
                <w:delText xml:space="preserve"> </w:delText>
              </w:r>
            </w:del>
            <w:r>
              <w:rPr>
                <w:rFonts w:cs="Arial"/>
                <w:lang w:eastAsia="zh-CN"/>
              </w:rPr>
              <w:t>FR1-A1-2</w:t>
            </w:r>
          </w:p>
        </w:tc>
        <w:tc>
          <w:tcPr>
            <w:tcW w:w="2659" w:type="dxa"/>
            <w:vAlign w:val="center"/>
          </w:tcPr>
          <w:p>
            <w:pPr>
              <w:pStyle w:val="67"/>
              <w:rPr>
                <w:rFonts w:cs="Arial"/>
              </w:rPr>
            </w:pPr>
            <w:r>
              <w:rPr>
                <w:rFonts w:cs="Arial"/>
                <w:lang w:eastAsia="zh-CN"/>
              </w:rPr>
              <w:t xml:space="preserve"> -96.8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235" w:type="dxa"/>
            <w:vAlign w:val="center"/>
          </w:tcPr>
          <w:p>
            <w:pPr>
              <w:pStyle w:val="67"/>
              <w:rPr>
                <w:rFonts w:cs="Arial"/>
                <w:lang w:eastAsia="zh-CN"/>
              </w:rPr>
            </w:pPr>
            <w:r>
              <w:rPr>
                <w:rFonts w:cs="Arial"/>
              </w:rPr>
              <w:t>10, 15</w:t>
            </w:r>
          </w:p>
        </w:tc>
        <w:tc>
          <w:tcPr>
            <w:tcW w:w="1842" w:type="dxa"/>
          </w:tcPr>
          <w:p>
            <w:pPr>
              <w:pStyle w:val="6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60</w:t>
            </w:r>
          </w:p>
        </w:tc>
        <w:tc>
          <w:tcPr>
            <w:tcW w:w="3119" w:type="dxa"/>
            <w:vAlign w:val="center"/>
          </w:tcPr>
          <w:p>
            <w:pPr>
              <w:pStyle w:val="6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G-</w:t>
            </w:r>
            <w:del w:id="11" w:author="10164284" w:date="2019-08-05T14:24:52Z">
              <w:r>
                <w:rPr>
                  <w:rFonts w:cs="Arial"/>
                  <w:lang w:eastAsia="zh-CN"/>
                </w:rPr>
                <w:delText xml:space="preserve"> </w:delText>
              </w:r>
            </w:del>
            <w:r>
              <w:rPr>
                <w:rFonts w:cs="Arial"/>
                <w:lang w:eastAsia="zh-CN"/>
              </w:rPr>
              <w:t>FR1-A1-3</w:t>
            </w:r>
          </w:p>
        </w:tc>
        <w:tc>
          <w:tcPr>
            <w:tcW w:w="2659" w:type="dxa"/>
            <w:vAlign w:val="center"/>
          </w:tcPr>
          <w:p>
            <w:pPr>
              <w:pStyle w:val="6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 -93.9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235" w:type="dxa"/>
            <w:vAlign w:val="center"/>
          </w:tcPr>
          <w:p>
            <w:pPr>
              <w:pStyle w:val="67"/>
              <w:rPr>
                <w:rFonts w:cs="Arial"/>
                <w:lang w:eastAsia="zh-CN"/>
              </w:rPr>
            </w:pPr>
            <w:r>
              <w:rPr>
                <w:rFonts w:cs="Arial"/>
              </w:rPr>
              <w:t xml:space="preserve">20, 25, 30, 40, 50 </w:t>
            </w:r>
          </w:p>
        </w:tc>
        <w:tc>
          <w:tcPr>
            <w:tcW w:w="1842" w:type="dxa"/>
          </w:tcPr>
          <w:p>
            <w:pPr>
              <w:pStyle w:val="6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15</w:t>
            </w:r>
          </w:p>
        </w:tc>
        <w:tc>
          <w:tcPr>
            <w:tcW w:w="3119" w:type="dxa"/>
            <w:vAlign w:val="center"/>
          </w:tcPr>
          <w:p>
            <w:pPr>
              <w:pStyle w:val="6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G-</w:t>
            </w:r>
            <w:del w:id="12" w:author="10164284" w:date="2019-08-05T14:24:58Z">
              <w:r>
                <w:rPr>
                  <w:rFonts w:cs="Arial"/>
                  <w:lang w:eastAsia="zh-CN"/>
                </w:rPr>
                <w:delText xml:space="preserve"> </w:delText>
              </w:r>
            </w:del>
            <w:r>
              <w:rPr>
                <w:rFonts w:cs="Arial"/>
                <w:lang w:eastAsia="zh-CN"/>
              </w:rPr>
              <w:t>FR1-A1-4</w:t>
            </w:r>
          </w:p>
        </w:tc>
        <w:tc>
          <w:tcPr>
            <w:tcW w:w="2659" w:type="dxa"/>
            <w:vAlign w:val="center"/>
          </w:tcPr>
          <w:p>
            <w:pPr>
              <w:pStyle w:val="6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 -90.3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235" w:type="dxa"/>
            <w:vAlign w:val="center"/>
          </w:tcPr>
          <w:p>
            <w:pPr>
              <w:pStyle w:val="67"/>
              <w:rPr>
                <w:rFonts w:cs="Arial"/>
                <w:lang w:eastAsia="zh-CN"/>
              </w:rPr>
            </w:pPr>
            <w:r>
              <w:rPr>
                <w:rFonts w:cs="Arial"/>
              </w:rPr>
              <w:t xml:space="preserve">20, 25, 30, 40, 50, 60, 70, 80, 90, 100 </w:t>
            </w:r>
          </w:p>
        </w:tc>
        <w:tc>
          <w:tcPr>
            <w:tcW w:w="1842" w:type="dxa"/>
          </w:tcPr>
          <w:p>
            <w:pPr>
              <w:pStyle w:val="6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30</w:t>
            </w:r>
          </w:p>
        </w:tc>
        <w:tc>
          <w:tcPr>
            <w:tcW w:w="3119" w:type="dxa"/>
            <w:vAlign w:val="center"/>
          </w:tcPr>
          <w:p>
            <w:pPr>
              <w:pStyle w:val="6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G-</w:t>
            </w:r>
            <w:del w:id="13" w:author="10164284" w:date="2019-08-05T14:25:01Z">
              <w:r>
                <w:rPr>
                  <w:rFonts w:cs="Arial"/>
                  <w:lang w:eastAsia="zh-CN"/>
                </w:rPr>
                <w:delText xml:space="preserve"> </w:delText>
              </w:r>
            </w:del>
            <w:r>
              <w:rPr>
                <w:rFonts w:cs="Arial"/>
                <w:lang w:eastAsia="zh-CN"/>
              </w:rPr>
              <w:t>FR1-A1-5</w:t>
            </w:r>
          </w:p>
        </w:tc>
        <w:tc>
          <w:tcPr>
            <w:tcW w:w="2659" w:type="dxa"/>
            <w:vAlign w:val="center"/>
          </w:tcPr>
          <w:p>
            <w:pPr>
              <w:pStyle w:val="6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 -90.6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235" w:type="dxa"/>
            <w:vAlign w:val="center"/>
          </w:tcPr>
          <w:p>
            <w:pPr>
              <w:pStyle w:val="67"/>
              <w:rPr>
                <w:rFonts w:cs="Arial"/>
                <w:lang w:eastAsia="zh-CN"/>
              </w:rPr>
            </w:pPr>
            <w:r>
              <w:rPr>
                <w:rFonts w:cs="Arial"/>
              </w:rPr>
              <w:t xml:space="preserve">20, 25, 30, 40, 50, 60, 70, 80, 90, 100 </w:t>
            </w:r>
          </w:p>
        </w:tc>
        <w:tc>
          <w:tcPr>
            <w:tcW w:w="1842" w:type="dxa"/>
          </w:tcPr>
          <w:p>
            <w:pPr>
              <w:pStyle w:val="6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60</w:t>
            </w:r>
          </w:p>
        </w:tc>
        <w:tc>
          <w:tcPr>
            <w:tcW w:w="3119" w:type="dxa"/>
            <w:vAlign w:val="center"/>
          </w:tcPr>
          <w:p>
            <w:pPr>
              <w:pStyle w:val="6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G-</w:t>
            </w:r>
            <w:del w:id="14" w:author="10164284" w:date="2019-08-05T14:25:05Z">
              <w:r>
                <w:rPr>
                  <w:rFonts w:cs="Arial"/>
                  <w:lang w:eastAsia="zh-CN"/>
                </w:rPr>
                <w:delText xml:space="preserve"> </w:delText>
              </w:r>
            </w:del>
            <w:r>
              <w:rPr>
                <w:rFonts w:cs="Arial"/>
                <w:lang w:eastAsia="zh-CN"/>
              </w:rPr>
              <w:t>FR1-A1-6</w:t>
            </w:r>
          </w:p>
        </w:tc>
        <w:tc>
          <w:tcPr>
            <w:tcW w:w="2659" w:type="dxa"/>
            <w:vAlign w:val="center"/>
          </w:tcPr>
          <w:p>
            <w:pPr>
              <w:pStyle w:val="6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 -90.7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9855" w:type="dxa"/>
            <w:gridSpan w:val="4"/>
            <w:vAlign w:val="center"/>
          </w:tcPr>
          <w:p>
            <w:pPr>
              <w:pStyle w:val="67"/>
              <w:ind w:left="851" w:hanging="851"/>
              <w:jc w:val="left"/>
              <w:rPr>
                <w:rFonts w:cs="Arial"/>
                <w:lang w:eastAsia="zh-CN"/>
              </w:rPr>
            </w:pPr>
            <w:r>
              <w:rPr>
                <w:rFonts w:cs="Arial"/>
              </w:rPr>
              <w:t>NOTE:</w:t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is the power level of a single instance of the reference measurement channel. This requirement shall be met for each consecutive application of a single instance of the reference measurement channel mapped to disjoint frequency ranges with a width corresponding to the number of resource blocks of the reference measurement channel each</w:t>
            </w:r>
            <w:r>
              <w:rPr>
                <w:rFonts w:cs="Arial"/>
                <w:lang w:eastAsia="ko-KR"/>
              </w:rPr>
              <w:t xml:space="preserve">, except for one instance that might overlap one other instance to cover the full </w:t>
            </w:r>
            <w:r>
              <w:rPr>
                <w:rFonts w:cs="Arial"/>
                <w:i/>
                <w:lang w:eastAsia="ko-KR"/>
              </w:rPr>
              <w:t>BS channel bandwidth</w:t>
            </w:r>
            <w:r>
              <w:rPr>
                <w:rFonts w:cs="Arial"/>
                <w:lang w:eastAsia="ko-KR"/>
              </w:rPr>
              <w:t>.</w:t>
            </w:r>
          </w:p>
        </w:tc>
      </w:tr>
    </w:tbl>
    <w:p/>
    <w:p>
      <w:pPr>
        <w:pStyle w:val="73"/>
      </w:pPr>
      <w:r>
        <w:t xml:space="preserve">Table 7.2.2-3: NR </w:t>
      </w:r>
      <w:r>
        <w:rPr>
          <w:lang w:eastAsia="zh-CN"/>
        </w:rPr>
        <w:t xml:space="preserve">Local Area </w:t>
      </w:r>
      <w:r>
        <w:t>BS reference sensitivity levels</w:t>
      </w:r>
    </w:p>
    <w:tbl>
      <w:tblPr>
        <w:tblStyle w:val="58"/>
        <w:tblW w:w="985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5"/>
        <w:gridCol w:w="1842"/>
        <w:gridCol w:w="3119"/>
        <w:gridCol w:w="26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5" w:type="dxa"/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i/>
              </w:rPr>
              <w:t>BS channel bandwidth</w:t>
            </w:r>
            <w:r>
              <w:rPr>
                <w:rFonts w:cs="Arial"/>
              </w:rPr>
              <w:t xml:space="preserve"> (MHz)</w:t>
            </w:r>
          </w:p>
        </w:tc>
        <w:tc>
          <w:tcPr>
            <w:tcW w:w="184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Sub-carrier spacing (kHz)</w:t>
            </w:r>
          </w:p>
        </w:tc>
        <w:tc>
          <w:tcPr>
            <w:tcW w:w="3119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Reference measurement channel</w:t>
            </w:r>
          </w:p>
        </w:tc>
        <w:tc>
          <w:tcPr>
            <w:tcW w:w="2659" w:type="dxa"/>
            <w:vAlign w:val="center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 xml:space="preserve"> Reference sensitivity power level, </w:t>
            </w:r>
            <w:r>
              <w:t>P</w:t>
            </w:r>
            <w:r>
              <w:rPr>
                <w:vertAlign w:val="subscript"/>
              </w:rPr>
              <w:t>REFSENS</w:t>
            </w:r>
          </w:p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 xml:space="preserve"> (dBm)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  <w:jc w:val="center"/>
        </w:trPr>
        <w:tc>
          <w:tcPr>
            <w:tcW w:w="2235" w:type="dxa"/>
            <w:vAlign w:val="center"/>
          </w:tcPr>
          <w:p>
            <w:pPr>
              <w:pStyle w:val="67"/>
              <w:rPr>
                <w:rFonts w:cs="Arial"/>
              </w:rPr>
            </w:pPr>
            <w:r>
              <w:rPr>
                <w:rFonts w:cs="Arial"/>
              </w:rPr>
              <w:t>5, 10, 15</w:t>
            </w:r>
          </w:p>
        </w:tc>
        <w:tc>
          <w:tcPr>
            <w:tcW w:w="1842" w:type="dxa"/>
          </w:tcPr>
          <w:p>
            <w:pPr>
              <w:pStyle w:val="6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15</w:t>
            </w:r>
          </w:p>
        </w:tc>
        <w:tc>
          <w:tcPr>
            <w:tcW w:w="3119" w:type="dxa"/>
            <w:vAlign w:val="center"/>
          </w:tcPr>
          <w:p>
            <w:pPr>
              <w:pStyle w:val="67"/>
              <w:rPr>
                <w:rFonts w:cs="Arial"/>
              </w:rPr>
            </w:pPr>
            <w:r>
              <w:rPr>
                <w:rFonts w:cs="Arial"/>
                <w:lang w:eastAsia="zh-CN"/>
              </w:rPr>
              <w:t>G-</w:t>
            </w:r>
            <w:del w:id="15" w:author="10164284" w:date="2019-08-05T14:25:11Z">
              <w:r>
                <w:rPr>
                  <w:rFonts w:cs="Arial"/>
                  <w:lang w:eastAsia="zh-CN"/>
                </w:rPr>
                <w:delText xml:space="preserve"> </w:delText>
              </w:r>
            </w:del>
            <w:r>
              <w:rPr>
                <w:rFonts w:cs="Arial"/>
                <w:lang w:eastAsia="zh-CN"/>
              </w:rPr>
              <w:t>FR1-A1-1</w:t>
            </w:r>
          </w:p>
        </w:tc>
        <w:tc>
          <w:tcPr>
            <w:tcW w:w="2659" w:type="dxa"/>
            <w:vAlign w:val="center"/>
          </w:tcPr>
          <w:p>
            <w:pPr>
              <w:pStyle w:val="67"/>
              <w:rPr>
                <w:rFonts w:cs="Arial"/>
              </w:rPr>
            </w:pPr>
            <w:r>
              <w:rPr>
                <w:rFonts w:cs="Arial"/>
                <w:lang w:eastAsia="zh-CN"/>
              </w:rPr>
              <w:t xml:space="preserve"> -93.7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235" w:type="dxa"/>
            <w:vAlign w:val="center"/>
          </w:tcPr>
          <w:p>
            <w:pPr>
              <w:pStyle w:val="67"/>
              <w:rPr>
                <w:rFonts w:cs="Arial"/>
              </w:rPr>
            </w:pPr>
            <w:r>
              <w:rPr>
                <w:rFonts w:cs="Arial"/>
              </w:rPr>
              <w:t xml:space="preserve">10, 15 </w:t>
            </w:r>
          </w:p>
        </w:tc>
        <w:tc>
          <w:tcPr>
            <w:tcW w:w="1842" w:type="dxa"/>
          </w:tcPr>
          <w:p>
            <w:pPr>
              <w:pStyle w:val="6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30</w:t>
            </w:r>
          </w:p>
        </w:tc>
        <w:tc>
          <w:tcPr>
            <w:tcW w:w="3119" w:type="dxa"/>
            <w:vAlign w:val="center"/>
          </w:tcPr>
          <w:p>
            <w:pPr>
              <w:pStyle w:val="67"/>
              <w:rPr>
                <w:rFonts w:cs="Arial"/>
              </w:rPr>
            </w:pPr>
            <w:r>
              <w:rPr>
                <w:rFonts w:cs="Arial"/>
                <w:lang w:eastAsia="zh-CN"/>
              </w:rPr>
              <w:t>G-</w:t>
            </w:r>
            <w:del w:id="16" w:author="10164284" w:date="2019-08-05T14:25:16Z">
              <w:r>
                <w:rPr>
                  <w:rFonts w:cs="Arial"/>
                  <w:lang w:eastAsia="zh-CN"/>
                </w:rPr>
                <w:delText xml:space="preserve"> </w:delText>
              </w:r>
            </w:del>
            <w:r>
              <w:rPr>
                <w:rFonts w:cs="Arial"/>
                <w:lang w:eastAsia="zh-CN"/>
              </w:rPr>
              <w:t>FR1-A1-2</w:t>
            </w:r>
          </w:p>
        </w:tc>
        <w:tc>
          <w:tcPr>
            <w:tcW w:w="2659" w:type="dxa"/>
            <w:vAlign w:val="center"/>
          </w:tcPr>
          <w:p>
            <w:pPr>
              <w:pStyle w:val="67"/>
              <w:rPr>
                <w:rFonts w:cs="Arial"/>
              </w:rPr>
            </w:pPr>
            <w:r>
              <w:rPr>
                <w:rFonts w:cs="Arial"/>
                <w:lang w:eastAsia="zh-CN"/>
              </w:rPr>
              <w:t xml:space="preserve"> -93.8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235" w:type="dxa"/>
            <w:vAlign w:val="center"/>
          </w:tcPr>
          <w:p>
            <w:pPr>
              <w:pStyle w:val="67"/>
              <w:rPr>
                <w:rFonts w:cs="Arial"/>
                <w:lang w:eastAsia="zh-CN"/>
              </w:rPr>
            </w:pPr>
            <w:r>
              <w:rPr>
                <w:rFonts w:cs="Arial"/>
              </w:rPr>
              <w:t>10, 15</w:t>
            </w:r>
          </w:p>
        </w:tc>
        <w:tc>
          <w:tcPr>
            <w:tcW w:w="1842" w:type="dxa"/>
          </w:tcPr>
          <w:p>
            <w:pPr>
              <w:pStyle w:val="6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60</w:t>
            </w:r>
          </w:p>
        </w:tc>
        <w:tc>
          <w:tcPr>
            <w:tcW w:w="3119" w:type="dxa"/>
            <w:vAlign w:val="center"/>
          </w:tcPr>
          <w:p>
            <w:pPr>
              <w:pStyle w:val="6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G-</w:t>
            </w:r>
            <w:del w:id="17" w:author="10164284" w:date="2019-08-05T14:25:23Z">
              <w:r>
                <w:rPr>
                  <w:rFonts w:cs="Arial"/>
                  <w:lang w:eastAsia="zh-CN"/>
                </w:rPr>
                <w:delText xml:space="preserve"> </w:delText>
              </w:r>
            </w:del>
            <w:r>
              <w:rPr>
                <w:rFonts w:cs="Arial"/>
                <w:lang w:eastAsia="zh-CN"/>
              </w:rPr>
              <w:t>FR1-A1-3</w:t>
            </w:r>
          </w:p>
        </w:tc>
        <w:tc>
          <w:tcPr>
            <w:tcW w:w="2659" w:type="dxa"/>
            <w:vAlign w:val="center"/>
          </w:tcPr>
          <w:p>
            <w:pPr>
              <w:pStyle w:val="6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 -90.9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235" w:type="dxa"/>
            <w:vAlign w:val="center"/>
          </w:tcPr>
          <w:p>
            <w:pPr>
              <w:pStyle w:val="67"/>
              <w:rPr>
                <w:rFonts w:cs="Arial"/>
                <w:lang w:eastAsia="zh-CN"/>
              </w:rPr>
            </w:pPr>
            <w:r>
              <w:rPr>
                <w:rFonts w:cs="Arial"/>
              </w:rPr>
              <w:t xml:space="preserve">20, 25, 30, 40, 50 </w:t>
            </w:r>
          </w:p>
        </w:tc>
        <w:tc>
          <w:tcPr>
            <w:tcW w:w="1842" w:type="dxa"/>
          </w:tcPr>
          <w:p>
            <w:pPr>
              <w:pStyle w:val="6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15</w:t>
            </w:r>
          </w:p>
        </w:tc>
        <w:tc>
          <w:tcPr>
            <w:tcW w:w="3119" w:type="dxa"/>
            <w:vAlign w:val="center"/>
          </w:tcPr>
          <w:p>
            <w:pPr>
              <w:pStyle w:val="6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G-</w:t>
            </w:r>
            <w:del w:id="18" w:author="10164284" w:date="2019-08-05T14:25:26Z">
              <w:r>
                <w:rPr>
                  <w:rFonts w:cs="Arial"/>
                  <w:lang w:eastAsia="zh-CN"/>
                </w:rPr>
                <w:delText xml:space="preserve"> </w:delText>
              </w:r>
            </w:del>
            <w:r>
              <w:rPr>
                <w:rFonts w:cs="Arial"/>
                <w:lang w:eastAsia="zh-CN"/>
              </w:rPr>
              <w:t>FR1-A1-4</w:t>
            </w:r>
          </w:p>
        </w:tc>
        <w:tc>
          <w:tcPr>
            <w:tcW w:w="2659" w:type="dxa"/>
            <w:vAlign w:val="center"/>
          </w:tcPr>
          <w:p>
            <w:pPr>
              <w:pStyle w:val="6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 -87.3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235" w:type="dxa"/>
            <w:vAlign w:val="center"/>
          </w:tcPr>
          <w:p>
            <w:pPr>
              <w:pStyle w:val="67"/>
              <w:rPr>
                <w:rFonts w:cs="Arial"/>
                <w:lang w:eastAsia="zh-CN"/>
              </w:rPr>
            </w:pPr>
            <w:r>
              <w:rPr>
                <w:rFonts w:cs="Arial"/>
              </w:rPr>
              <w:t xml:space="preserve">20, 25, 30, 40, 50, 60, 70, 80, 90, 100 </w:t>
            </w:r>
          </w:p>
        </w:tc>
        <w:tc>
          <w:tcPr>
            <w:tcW w:w="1842" w:type="dxa"/>
          </w:tcPr>
          <w:p>
            <w:pPr>
              <w:pStyle w:val="6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30</w:t>
            </w:r>
          </w:p>
        </w:tc>
        <w:tc>
          <w:tcPr>
            <w:tcW w:w="3119" w:type="dxa"/>
            <w:vAlign w:val="center"/>
          </w:tcPr>
          <w:p>
            <w:pPr>
              <w:pStyle w:val="6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G-</w:t>
            </w:r>
            <w:del w:id="19" w:author="10164284" w:date="2019-08-05T14:25:29Z">
              <w:r>
                <w:rPr>
                  <w:rFonts w:cs="Arial"/>
                  <w:lang w:eastAsia="zh-CN"/>
                </w:rPr>
                <w:delText xml:space="preserve"> </w:delText>
              </w:r>
            </w:del>
            <w:r>
              <w:rPr>
                <w:rFonts w:cs="Arial"/>
                <w:lang w:eastAsia="zh-CN"/>
              </w:rPr>
              <w:t>FR1-A1-5</w:t>
            </w:r>
          </w:p>
        </w:tc>
        <w:tc>
          <w:tcPr>
            <w:tcW w:w="2659" w:type="dxa"/>
            <w:vAlign w:val="center"/>
          </w:tcPr>
          <w:p>
            <w:pPr>
              <w:pStyle w:val="6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 -87.6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235" w:type="dxa"/>
            <w:vAlign w:val="center"/>
          </w:tcPr>
          <w:p>
            <w:pPr>
              <w:pStyle w:val="67"/>
              <w:rPr>
                <w:rFonts w:cs="Arial"/>
                <w:lang w:eastAsia="zh-CN"/>
              </w:rPr>
            </w:pPr>
            <w:r>
              <w:rPr>
                <w:rFonts w:cs="Arial"/>
              </w:rPr>
              <w:t xml:space="preserve">20, 25, 30, 40, 50, 60, 70, 80, 90, 100 </w:t>
            </w:r>
          </w:p>
        </w:tc>
        <w:tc>
          <w:tcPr>
            <w:tcW w:w="1842" w:type="dxa"/>
          </w:tcPr>
          <w:p>
            <w:pPr>
              <w:pStyle w:val="6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60</w:t>
            </w:r>
          </w:p>
        </w:tc>
        <w:tc>
          <w:tcPr>
            <w:tcW w:w="3119" w:type="dxa"/>
            <w:vAlign w:val="center"/>
          </w:tcPr>
          <w:p>
            <w:pPr>
              <w:pStyle w:val="6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G-</w:t>
            </w:r>
            <w:del w:id="20" w:author="10164284" w:date="2019-08-05T14:25:35Z">
              <w:r>
                <w:rPr>
                  <w:rFonts w:cs="Arial"/>
                  <w:lang w:eastAsia="zh-CN"/>
                </w:rPr>
                <w:delText xml:space="preserve"> </w:delText>
              </w:r>
            </w:del>
            <w:r>
              <w:rPr>
                <w:rFonts w:cs="Arial"/>
                <w:lang w:eastAsia="zh-CN"/>
              </w:rPr>
              <w:t>FR1-A1-6</w:t>
            </w:r>
          </w:p>
        </w:tc>
        <w:tc>
          <w:tcPr>
            <w:tcW w:w="2659" w:type="dxa"/>
            <w:vAlign w:val="center"/>
          </w:tcPr>
          <w:p>
            <w:pPr>
              <w:pStyle w:val="6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 -87.7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9855" w:type="dxa"/>
            <w:gridSpan w:val="4"/>
            <w:vAlign w:val="center"/>
          </w:tcPr>
          <w:p>
            <w:pPr>
              <w:pStyle w:val="89"/>
              <w:rPr>
                <w:lang w:eastAsia="zh-CN"/>
              </w:rPr>
            </w:pPr>
            <w:r>
              <w:t>NOTE:</w:t>
            </w:r>
            <w:r>
              <w:tab/>
            </w:r>
            <w:r>
              <w:t>P</w:t>
            </w:r>
            <w:r>
              <w:rPr>
                <w:vertAlign w:val="subscript"/>
              </w:rPr>
              <w:t>REFSENS</w:t>
            </w:r>
            <w:r>
              <w:t xml:space="preserve"> is the power level of a single instance of the reference measurement channel. This requirement shall be met for each consecutive application of a single instance of the reference measurement channel mapped to disjoint frequency ranges with a width corresponding to the number of resource blocks of the reference measurement channel each</w:t>
            </w:r>
            <w:r>
              <w:rPr>
                <w:lang w:eastAsia="ko-KR"/>
              </w:rPr>
              <w:t xml:space="preserve">, except for one instance that might overlap one other instance to cover the full </w:t>
            </w:r>
            <w:r>
              <w:rPr>
                <w:i/>
                <w:lang w:eastAsia="ko-KR"/>
              </w:rPr>
              <w:t>BS channel bandwidth</w:t>
            </w:r>
            <w:r>
              <w:rPr>
                <w:lang w:eastAsia="ko-KR"/>
              </w:rPr>
              <w:t>.</w:t>
            </w:r>
          </w:p>
        </w:tc>
      </w:tr>
    </w:tbl>
    <w:p/>
    <w:p>
      <w:pPr>
        <w:pStyle w:val="3"/>
      </w:pPr>
      <w:bookmarkStart w:id="17" w:name="_Toc5279650"/>
      <w:r>
        <w:t>7.3</w:t>
      </w:r>
      <w:r>
        <w:tab/>
      </w:r>
      <w:r>
        <w:t>Dynamic range</w:t>
      </w:r>
      <w:bookmarkEnd w:id="17"/>
    </w:p>
    <w:p>
      <w:pPr>
        <w:pStyle w:val="4"/>
      </w:pPr>
      <w:bookmarkStart w:id="18" w:name="_Toc5279651"/>
      <w:r>
        <w:t>7.3.1</w:t>
      </w:r>
      <w:r>
        <w:tab/>
      </w:r>
      <w:r>
        <w:t>General</w:t>
      </w:r>
      <w:bookmarkEnd w:id="18"/>
    </w:p>
    <w:p>
      <w:r>
        <w:t xml:space="preserve">The dynamic range is specified as a measure of the capability of the receiver to receive a wanted signal in the presence of an interfering signal </w:t>
      </w:r>
      <w:bookmarkStart w:id="19" w:name="_Hlk508114964"/>
      <w:r>
        <w:t xml:space="preserve">at the </w:t>
      </w:r>
      <w:r>
        <w:rPr>
          <w:i/>
          <w:iCs/>
        </w:rPr>
        <w:t>antenna connector</w:t>
      </w:r>
      <w:r>
        <w:rPr>
          <w:rFonts w:hint="eastAsia"/>
          <w:lang w:val="en-US" w:eastAsia="zh-CN"/>
        </w:rPr>
        <w:t xml:space="preserve"> </w:t>
      </w:r>
      <w:r>
        <w:rPr>
          <w:rFonts w:eastAsia="??"/>
        </w:rPr>
        <w:t xml:space="preserve">for </w:t>
      </w:r>
      <w:r>
        <w:rPr>
          <w:rFonts w:eastAsia="??"/>
          <w:i/>
        </w:rPr>
        <w:t>BS type 1-C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or </w:t>
      </w:r>
      <w:r>
        <w:rPr>
          <w:i/>
        </w:rPr>
        <w:t>TAB connector</w:t>
      </w:r>
      <w:r>
        <w:rPr>
          <w:rFonts w:hint="eastAsia"/>
          <w:i/>
          <w:lang w:val="en-US" w:eastAsia="zh-CN"/>
        </w:rPr>
        <w:t xml:space="preserve"> </w:t>
      </w:r>
      <w:r>
        <w:rPr>
          <w:rFonts w:eastAsia="??"/>
        </w:rPr>
        <w:t xml:space="preserve">for </w:t>
      </w:r>
      <w:r>
        <w:rPr>
          <w:rFonts w:eastAsia="??"/>
          <w:i/>
        </w:rPr>
        <w:t>BS type 1-</w:t>
      </w:r>
      <w:r>
        <w:rPr>
          <w:rFonts w:hint="eastAsia" w:eastAsia="宋体"/>
          <w:i/>
          <w:lang w:val="en-US" w:eastAsia="zh-CN"/>
        </w:rPr>
        <w:t>H</w:t>
      </w:r>
      <w:bookmarkEnd w:id="19"/>
      <w:r>
        <w:rPr>
          <w:rFonts w:hint="eastAsia" w:eastAsia="宋体"/>
          <w:i/>
          <w:lang w:val="en-US" w:eastAsia="zh-CN"/>
        </w:rPr>
        <w:t xml:space="preserve"> </w:t>
      </w:r>
      <w:r>
        <w:t xml:space="preserve">inside the received </w:t>
      </w:r>
      <w:r>
        <w:rPr>
          <w:i/>
        </w:rPr>
        <w:t>BS channel bandwidth</w:t>
      </w:r>
      <w:r>
        <w:t>. In this condition, a throughput requirement shall be met for a specified reference measurement channel. The interfering signal for the dynamic range requirement is an AWGN signal.</w:t>
      </w:r>
    </w:p>
    <w:p>
      <w:pPr>
        <w:pStyle w:val="4"/>
      </w:pPr>
      <w:bookmarkStart w:id="20" w:name="_Toc5279652"/>
      <w:r>
        <w:t>7.3.2</w:t>
      </w:r>
      <w:r>
        <w:tab/>
      </w:r>
      <w:r>
        <w:t xml:space="preserve">Minimum requirement for </w:t>
      </w:r>
      <w:r>
        <w:rPr>
          <w:i/>
        </w:rPr>
        <w:t>BS type 1-C</w:t>
      </w:r>
      <w:r>
        <w:t xml:space="preserve"> and </w:t>
      </w:r>
      <w:r>
        <w:rPr>
          <w:i/>
        </w:rPr>
        <w:t>BS type 1-H</w:t>
      </w:r>
      <w:bookmarkEnd w:id="20"/>
    </w:p>
    <w:p>
      <w:r>
        <w:t>The throughput shall be ≥ 95% of the maximum throughput of the reference measurement channel as specified in annex A.2 with parameters specified in table 7.3.2-1 for Wide Area BS, in table 7.3.2-2 for Medium Range BS and in table 7.3.2-3 for Local Area BS.</w:t>
      </w:r>
    </w:p>
    <w:p>
      <w:pPr>
        <w:pStyle w:val="73"/>
      </w:pPr>
      <w:r>
        <w:t>Table 7.3.2-1: Wide Area BS dynamic range</w:t>
      </w:r>
    </w:p>
    <w:tbl>
      <w:tblPr>
        <w:tblStyle w:val="58"/>
        <w:tblW w:w="850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7"/>
        <w:gridCol w:w="1417"/>
        <w:gridCol w:w="1417"/>
        <w:gridCol w:w="1417"/>
        <w:gridCol w:w="1417"/>
        <w:gridCol w:w="14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Align w:val="center"/>
          </w:tcPr>
          <w:p>
            <w:pPr>
              <w:pStyle w:val="66"/>
              <w:rPr>
                <w:rFonts w:cs="v5.0.0"/>
              </w:rPr>
            </w:pPr>
          </w:p>
          <w:p>
            <w:pPr>
              <w:pStyle w:val="66"/>
              <w:rPr>
                <w:rFonts w:cs="v5.0.0"/>
              </w:rPr>
            </w:pPr>
            <w:r>
              <w:rPr>
                <w:rFonts w:cs="v5.0.0"/>
                <w:i/>
              </w:rPr>
              <w:t>BS channel bandwidth</w:t>
            </w:r>
            <w:r>
              <w:rPr>
                <w:rFonts w:cs="v5.0.0"/>
              </w:rPr>
              <w:t xml:space="preserve"> (MHz)</w:t>
            </w:r>
          </w:p>
        </w:tc>
        <w:tc>
          <w:tcPr>
            <w:tcW w:w="1417" w:type="dxa"/>
          </w:tcPr>
          <w:p>
            <w:pPr>
              <w:pStyle w:val="66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S</w:t>
            </w:r>
            <w:r>
              <w:rPr>
                <w:rFonts w:hint="eastAsia" w:cs="v5.0.0"/>
                <w:lang w:eastAsia="zh-CN"/>
              </w:rPr>
              <w:t>ubcarrier spacing (kHz)</w:t>
            </w:r>
          </w:p>
        </w:tc>
        <w:tc>
          <w:tcPr>
            <w:tcW w:w="1417" w:type="dxa"/>
          </w:tcPr>
          <w:p>
            <w:pPr>
              <w:pStyle w:val="66"/>
              <w:rPr>
                <w:rFonts w:cs="v5.0.0"/>
              </w:rPr>
            </w:pPr>
            <w:r>
              <w:rPr>
                <w:rFonts w:cs="v5.0.0"/>
              </w:rPr>
              <w:t>Reference measurement channel</w:t>
            </w:r>
          </w:p>
        </w:tc>
        <w:tc>
          <w:tcPr>
            <w:tcW w:w="1417" w:type="dxa"/>
          </w:tcPr>
          <w:p>
            <w:pPr>
              <w:pStyle w:val="66"/>
              <w:rPr>
                <w:rFonts w:cs="v5.0.0"/>
              </w:rPr>
            </w:pPr>
            <w:r>
              <w:rPr>
                <w:rFonts w:cs="v5.0.0"/>
              </w:rPr>
              <w:t>Wanted signal mean power (dBm)</w:t>
            </w:r>
          </w:p>
        </w:tc>
        <w:tc>
          <w:tcPr>
            <w:tcW w:w="1417" w:type="dxa"/>
          </w:tcPr>
          <w:p>
            <w:pPr>
              <w:pStyle w:val="66"/>
              <w:rPr>
                <w:rFonts w:cs="v5.0.0"/>
              </w:rPr>
            </w:pPr>
            <w:r>
              <w:rPr>
                <w:rFonts w:cs="v5.0.0"/>
              </w:rPr>
              <w:t xml:space="preserve">Interfering signal mean power (dBm) / </w:t>
            </w:r>
            <w:r>
              <w:t>BW</w:t>
            </w:r>
            <w:r>
              <w:rPr>
                <w:vertAlign w:val="subscript"/>
              </w:rPr>
              <w:t>Config</w:t>
            </w:r>
          </w:p>
        </w:tc>
        <w:tc>
          <w:tcPr>
            <w:tcW w:w="1417" w:type="dxa"/>
          </w:tcPr>
          <w:p>
            <w:pPr>
              <w:pStyle w:val="66"/>
              <w:rPr>
                <w:rFonts w:cs="v5.0.0"/>
              </w:rPr>
            </w:pPr>
            <w:r>
              <w:rPr>
                <w:rFonts w:cs="v5.0.0"/>
              </w:rPr>
              <w:t>Type of interfering signal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restart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5</w:t>
            </w:r>
          </w:p>
        </w:tc>
        <w:tc>
          <w:tcPr>
            <w:tcW w:w="1417" w:type="dxa"/>
          </w:tcPr>
          <w:p>
            <w:pPr>
              <w:pStyle w:val="67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15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t>G-FR1-A2-1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  <w:vertAlign w:val="subscript"/>
                <w:lang w:eastAsia="zh-CN"/>
              </w:rPr>
            </w:pPr>
            <w:r>
              <w:rPr>
                <w:rFonts w:hint="eastAsia"/>
              </w:rPr>
              <w:t>-70.7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-82.5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</w:p>
        </w:tc>
        <w:tc>
          <w:tcPr>
            <w:tcW w:w="1417" w:type="dxa"/>
          </w:tcPr>
          <w:p>
            <w:pPr>
              <w:pStyle w:val="67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30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t>G-</w:t>
            </w:r>
            <w:del w:id="21" w:author="10164284" w:date="2019-08-05T14:26:03Z">
              <w:r>
                <w:rPr/>
                <w:delText xml:space="preserve"> </w:delText>
              </w:r>
            </w:del>
            <w:r>
              <w:t>FR1-A2-2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  <w:vertAlign w:val="subscript"/>
                <w:lang w:eastAsia="zh-CN"/>
              </w:rPr>
            </w:pPr>
            <w:r>
              <w:t>-71.4</w:t>
            </w: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</w:rPr>
            </w:pP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restart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10</w:t>
            </w:r>
          </w:p>
        </w:tc>
        <w:tc>
          <w:tcPr>
            <w:tcW w:w="1417" w:type="dxa"/>
          </w:tcPr>
          <w:p>
            <w:pPr>
              <w:pStyle w:val="67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15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t>G-FR1-A2-1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rPr>
                <w:rFonts w:hint="eastAsia"/>
              </w:rPr>
              <w:t>-70.7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-79.3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pStyle w:val="67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</w:p>
        </w:tc>
        <w:tc>
          <w:tcPr>
            <w:tcW w:w="1417" w:type="dxa"/>
          </w:tcPr>
          <w:p>
            <w:pPr>
              <w:pStyle w:val="67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30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t>G-</w:t>
            </w:r>
            <w:del w:id="22" w:author="10164284" w:date="2019-08-05T14:26:08Z">
              <w:r>
                <w:rPr/>
                <w:delText xml:space="preserve"> </w:delText>
              </w:r>
            </w:del>
            <w:r>
              <w:t>FR1-A2-2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t>-71.4</w:t>
            </w: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</w:rPr>
            </w:pP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</w:p>
        </w:tc>
        <w:tc>
          <w:tcPr>
            <w:tcW w:w="1417" w:type="dxa"/>
          </w:tcPr>
          <w:p>
            <w:pPr>
              <w:pStyle w:val="67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60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t>G-</w:t>
            </w:r>
            <w:del w:id="23" w:author="10164284" w:date="2019-08-05T14:26:10Z">
              <w:r>
                <w:rPr/>
                <w:delText xml:space="preserve"> </w:delText>
              </w:r>
            </w:del>
            <w:r>
              <w:t>FR1-A2-3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t>-68.4</w:t>
            </w: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</w:rPr>
            </w:pP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restart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15</w:t>
            </w:r>
          </w:p>
        </w:tc>
        <w:tc>
          <w:tcPr>
            <w:tcW w:w="1417" w:type="dxa"/>
          </w:tcPr>
          <w:p>
            <w:pPr>
              <w:pStyle w:val="67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15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t>G-FR1-A2-1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rPr>
                <w:rFonts w:hint="eastAsia"/>
              </w:rPr>
              <w:t>-70.7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-77.5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pStyle w:val="67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</w:p>
        </w:tc>
        <w:tc>
          <w:tcPr>
            <w:tcW w:w="1417" w:type="dxa"/>
          </w:tcPr>
          <w:p>
            <w:pPr>
              <w:pStyle w:val="67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30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t>G-</w:t>
            </w:r>
            <w:del w:id="24" w:author="10164284" w:date="2019-08-05T14:26:15Z">
              <w:r>
                <w:rPr/>
                <w:delText xml:space="preserve"> </w:delText>
              </w:r>
            </w:del>
            <w:r>
              <w:t>FR1-A2-2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t>-71.4</w:t>
            </w: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</w:rPr>
            </w:pP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</w:p>
        </w:tc>
        <w:tc>
          <w:tcPr>
            <w:tcW w:w="1417" w:type="dxa"/>
          </w:tcPr>
          <w:p>
            <w:pPr>
              <w:pStyle w:val="67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60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t>G-</w:t>
            </w:r>
            <w:del w:id="25" w:author="10164284" w:date="2019-08-05T14:26:20Z">
              <w:r>
                <w:rPr/>
                <w:delText xml:space="preserve"> </w:delText>
              </w:r>
            </w:del>
            <w:r>
              <w:t>FR1-A2-3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t>-68.4</w:t>
            </w: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</w:rPr>
            </w:pP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restart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20</w:t>
            </w:r>
          </w:p>
        </w:tc>
        <w:tc>
          <w:tcPr>
            <w:tcW w:w="1417" w:type="dxa"/>
          </w:tcPr>
          <w:p>
            <w:pPr>
              <w:pStyle w:val="67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15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</w:pPr>
            <w:r>
              <w:t>G-</w:t>
            </w:r>
            <w:del w:id="26" w:author="10164284" w:date="2019-08-05T14:26:24Z">
              <w:r>
                <w:rPr/>
                <w:delText xml:space="preserve"> </w:delText>
              </w:r>
            </w:del>
            <w:r>
              <w:t>FR1-A2-4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rPr>
                <w:rFonts w:hint="eastAsia"/>
              </w:rPr>
              <w:t>-64.5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-76.2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pStyle w:val="67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</w:p>
        </w:tc>
        <w:tc>
          <w:tcPr>
            <w:tcW w:w="1417" w:type="dxa"/>
          </w:tcPr>
          <w:p>
            <w:pPr>
              <w:pStyle w:val="67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30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</w:pPr>
            <w:r>
              <w:t>G-</w:t>
            </w:r>
            <w:del w:id="27" w:author="10164284" w:date="2019-08-05T14:26:26Z">
              <w:r>
                <w:rPr/>
                <w:delText xml:space="preserve"> </w:delText>
              </w:r>
            </w:del>
            <w:r>
              <w:t>FR1-A2-5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rPr>
                <w:rFonts w:hint="eastAsia"/>
              </w:rPr>
              <w:t>-64.5</w:t>
            </w: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</w:rPr>
            </w:pP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</w:p>
        </w:tc>
        <w:tc>
          <w:tcPr>
            <w:tcW w:w="1417" w:type="dxa"/>
          </w:tcPr>
          <w:p>
            <w:pPr>
              <w:pStyle w:val="67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60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</w:pPr>
            <w:r>
              <w:t>G-</w:t>
            </w:r>
            <w:del w:id="28" w:author="10164284" w:date="2019-08-05T14:26:28Z">
              <w:r>
                <w:rPr/>
                <w:delText xml:space="preserve"> </w:delText>
              </w:r>
            </w:del>
            <w:r>
              <w:t>FR1-A2-6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t>-64.8</w:t>
            </w: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</w:rPr>
            </w:pP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restart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25</w:t>
            </w:r>
          </w:p>
        </w:tc>
        <w:tc>
          <w:tcPr>
            <w:tcW w:w="1417" w:type="dxa"/>
          </w:tcPr>
          <w:p>
            <w:pPr>
              <w:pStyle w:val="67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15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</w:pPr>
            <w:r>
              <w:t>G-</w:t>
            </w:r>
            <w:del w:id="29" w:author="10164284" w:date="2019-08-05T14:26:30Z">
              <w:r>
                <w:rPr/>
                <w:delText xml:space="preserve"> </w:delText>
              </w:r>
            </w:del>
            <w:r>
              <w:t>FR1-A2-4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rPr>
                <w:rFonts w:hint="eastAsia"/>
              </w:rPr>
              <w:t>-64.5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-75.2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pStyle w:val="67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</w:p>
        </w:tc>
        <w:tc>
          <w:tcPr>
            <w:tcW w:w="1417" w:type="dxa"/>
          </w:tcPr>
          <w:p>
            <w:pPr>
              <w:pStyle w:val="67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30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</w:pPr>
            <w:r>
              <w:t>G-</w:t>
            </w:r>
            <w:del w:id="30" w:author="10164284" w:date="2019-08-05T14:26:32Z">
              <w:r>
                <w:rPr/>
                <w:delText xml:space="preserve"> </w:delText>
              </w:r>
            </w:del>
            <w:r>
              <w:t>FR1-A2-5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rPr>
                <w:rFonts w:hint="eastAsia"/>
              </w:rPr>
              <w:t>-64.5</w:t>
            </w: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</w:rPr>
            </w:pP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</w:p>
        </w:tc>
        <w:tc>
          <w:tcPr>
            <w:tcW w:w="1417" w:type="dxa"/>
          </w:tcPr>
          <w:p>
            <w:pPr>
              <w:pStyle w:val="67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60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</w:pPr>
            <w:r>
              <w:t>G-</w:t>
            </w:r>
            <w:del w:id="31" w:author="10164284" w:date="2019-08-05T14:26:36Z">
              <w:r>
                <w:rPr/>
                <w:delText xml:space="preserve"> </w:delText>
              </w:r>
            </w:del>
            <w:r>
              <w:t>FR1-A2-6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t>-64.8</w:t>
            </w: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</w:rPr>
            </w:pP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restart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30</w:t>
            </w:r>
          </w:p>
        </w:tc>
        <w:tc>
          <w:tcPr>
            <w:tcW w:w="1417" w:type="dxa"/>
          </w:tcPr>
          <w:p>
            <w:pPr>
              <w:pStyle w:val="67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15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</w:pPr>
            <w:r>
              <w:t>G-</w:t>
            </w:r>
            <w:del w:id="32" w:author="10164284" w:date="2019-08-05T14:26:38Z">
              <w:r>
                <w:rPr/>
                <w:delText xml:space="preserve"> </w:delText>
              </w:r>
            </w:del>
            <w:r>
              <w:t>FR1-A2-4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rPr>
                <w:rFonts w:hint="eastAsia"/>
              </w:rPr>
              <w:t>-64.5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-74.4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pStyle w:val="67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</w:p>
        </w:tc>
        <w:tc>
          <w:tcPr>
            <w:tcW w:w="1417" w:type="dxa"/>
          </w:tcPr>
          <w:p>
            <w:pPr>
              <w:pStyle w:val="67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30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</w:pPr>
            <w:r>
              <w:t>G-</w:t>
            </w:r>
            <w:del w:id="33" w:author="10164284" w:date="2019-08-05T14:26:43Z">
              <w:r>
                <w:rPr/>
                <w:delText xml:space="preserve"> </w:delText>
              </w:r>
            </w:del>
            <w:r>
              <w:t>FR1-A2-5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rPr>
                <w:rFonts w:hint="eastAsia"/>
              </w:rPr>
              <w:t>-64.5</w:t>
            </w: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</w:rPr>
            </w:pP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</w:p>
        </w:tc>
        <w:tc>
          <w:tcPr>
            <w:tcW w:w="1417" w:type="dxa"/>
          </w:tcPr>
          <w:p>
            <w:pPr>
              <w:pStyle w:val="67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60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</w:pPr>
            <w:r>
              <w:t>G-</w:t>
            </w:r>
            <w:del w:id="34" w:author="10164284" w:date="2019-08-05T14:26:47Z">
              <w:r>
                <w:rPr/>
                <w:delText xml:space="preserve"> </w:delText>
              </w:r>
            </w:del>
            <w:r>
              <w:t>FR1-A2-6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t>-64.8</w:t>
            </w: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</w:rPr>
            </w:pP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restart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40</w:t>
            </w:r>
          </w:p>
        </w:tc>
        <w:tc>
          <w:tcPr>
            <w:tcW w:w="1417" w:type="dxa"/>
          </w:tcPr>
          <w:p>
            <w:pPr>
              <w:pStyle w:val="67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15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</w:pPr>
            <w:r>
              <w:t>G-</w:t>
            </w:r>
            <w:del w:id="35" w:author="10164284" w:date="2019-08-05T14:26:50Z">
              <w:r>
                <w:rPr/>
                <w:delText xml:space="preserve"> </w:delText>
              </w:r>
            </w:del>
            <w:r>
              <w:t>FR1-A2-4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rPr>
                <w:rFonts w:hint="eastAsia"/>
              </w:rPr>
              <w:t>-64.5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-73.1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pStyle w:val="67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</w:p>
        </w:tc>
        <w:tc>
          <w:tcPr>
            <w:tcW w:w="1417" w:type="dxa"/>
          </w:tcPr>
          <w:p>
            <w:pPr>
              <w:pStyle w:val="67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30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</w:pPr>
            <w:r>
              <w:t>G-</w:t>
            </w:r>
            <w:del w:id="36" w:author="10164284" w:date="2019-08-05T14:26:52Z">
              <w:r>
                <w:rPr/>
                <w:delText xml:space="preserve"> </w:delText>
              </w:r>
            </w:del>
            <w:r>
              <w:t>FR1-A2-5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rPr>
                <w:rFonts w:hint="eastAsia"/>
              </w:rPr>
              <w:t>-64.5</w:t>
            </w: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</w:rPr>
            </w:pP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</w:p>
        </w:tc>
        <w:tc>
          <w:tcPr>
            <w:tcW w:w="1417" w:type="dxa"/>
          </w:tcPr>
          <w:p>
            <w:pPr>
              <w:pStyle w:val="67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60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</w:pPr>
            <w:r>
              <w:t>G-</w:t>
            </w:r>
            <w:del w:id="37" w:author="10164284" w:date="2019-08-05T14:26:55Z">
              <w:r>
                <w:rPr/>
                <w:delText xml:space="preserve"> </w:delText>
              </w:r>
            </w:del>
            <w:r>
              <w:t>FR1-A2-6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t>-64.8</w:t>
            </w: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</w:rPr>
            </w:pP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restart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50</w:t>
            </w:r>
          </w:p>
        </w:tc>
        <w:tc>
          <w:tcPr>
            <w:tcW w:w="1417" w:type="dxa"/>
          </w:tcPr>
          <w:p>
            <w:pPr>
              <w:pStyle w:val="67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15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</w:pPr>
            <w:r>
              <w:t>G-</w:t>
            </w:r>
            <w:del w:id="38" w:author="10164284" w:date="2019-08-05T14:26:57Z">
              <w:r>
                <w:rPr/>
                <w:delText xml:space="preserve"> </w:delText>
              </w:r>
            </w:del>
            <w:r>
              <w:t>FR1-A2-4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rPr>
                <w:rFonts w:hint="eastAsia"/>
              </w:rPr>
              <w:t>-64.5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-72.2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pStyle w:val="67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</w:p>
        </w:tc>
        <w:tc>
          <w:tcPr>
            <w:tcW w:w="1417" w:type="dxa"/>
          </w:tcPr>
          <w:p>
            <w:pPr>
              <w:pStyle w:val="67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30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</w:pPr>
            <w:r>
              <w:t>G-</w:t>
            </w:r>
            <w:del w:id="39" w:author="10164284" w:date="2019-08-05T14:27:03Z">
              <w:r>
                <w:rPr/>
                <w:delText xml:space="preserve"> </w:delText>
              </w:r>
            </w:del>
            <w:r>
              <w:t>FR1-A2-5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rPr>
                <w:rFonts w:hint="eastAsia"/>
              </w:rPr>
              <w:t>-64.5</w:t>
            </w: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</w:rPr>
            </w:pP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</w:p>
        </w:tc>
        <w:tc>
          <w:tcPr>
            <w:tcW w:w="1417" w:type="dxa"/>
          </w:tcPr>
          <w:p>
            <w:pPr>
              <w:pStyle w:val="67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60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</w:pPr>
            <w:r>
              <w:t>G-</w:t>
            </w:r>
            <w:del w:id="40" w:author="10164284" w:date="2019-08-05T14:27:06Z">
              <w:r>
                <w:rPr/>
                <w:delText xml:space="preserve"> </w:delText>
              </w:r>
            </w:del>
            <w:r>
              <w:t>FR1-A2-6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t>-64.8</w:t>
            </w: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</w:rPr>
            </w:pP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restart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60</w:t>
            </w:r>
          </w:p>
        </w:tc>
        <w:tc>
          <w:tcPr>
            <w:tcW w:w="1417" w:type="dxa"/>
          </w:tcPr>
          <w:p>
            <w:pPr>
              <w:pStyle w:val="67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30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</w:pPr>
            <w:r>
              <w:t>G-</w:t>
            </w:r>
            <w:del w:id="41" w:author="10164284" w:date="2019-08-05T14:27:09Z">
              <w:r>
                <w:rPr/>
                <w:delText xml:space="preserve"> </w:delText>
              </w:r>
            </w:del>
            <w:r>
              <w:t>FR1-A2-5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rPr>
                <w:rFonts w:hint="eastAsia"/>
              </w:rPr>
              <w:t>-64.5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-71.4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</w:p>
        </w:tc>
        <w:tc>
          <w:tcPr>
            <w:tcW w:w="1417" w:type="dxa"/>
          </w:tcPr>
          <w:p>
            <w:pPr>
              <w:pStyle w:val="67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60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</w:pPr>
            <w:r>
              <w:t>G-</w:t>
            </w:r>
            <w:del w:id="42" w:author="10164284" w:date="2019-08-05T14:27:11Z">
              <w:r>
                <w:rPr/>
                <w:delText xml:space="preserve"> </w:delText>
              </w:r>
            </w:del>
            <w:r>
              <w:t>FR1-A2-6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t>-64.8</w:t>
            </w: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</w:rPr>
            </w:pP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restart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70</w:t>
            </w:r>
          </w:p>
        </w:tc>
        <w:tc>
          <w:tcPr>
            <w:tcW w:w="1417" w:type="dxa"/>
          </w:tcPr>
          <w:p>
            <w:pPr>
              <w:pStyle w:val="67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30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</w:pPr>
            <w:r>
              <w:t>G-</w:t>
            </w:r>
            <w:del w:id="43" w:author="10164284" w:date="2019-08-05T14:27:16Z">
              <w:r>
                <w:rPr/>
                <w:delText xml:space="preserve"> </w:delText>
              </w:r>
            </w:del>
            <w:r>
              <w:t>FR1-A2-5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rPr>
                <w:rFonts w:hint="eastAsia"/>
              </w:rPr>
              <w:t>-64.5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-70.8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</w:p>
        </w:tc>
        <w:tc>
          <w:tcPr>
            <w:tcW w:w="1417" w:type="dxa"/>
          </w:tcPr>
          <w:p>
            <w:pPr>
              <w:pStyle w:val="67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60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</w:pPr>
            <w:r>
              <w:t>G-</w:t>
            </w:r>
            <w:del w:id="44" w:author="10164284" w:date="2019-08-05T14:27:27Z">
              <w:r>
                <w:rPr/>
                <w:delText xml:space="preserve"> </w:delText>
              </w:r>
            </w:del>
            <w:r>
              <w:t>FR1-A2-6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t>-64.8</w:t>
            </w: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</w:rPr>
            </w:pP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restart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80</w:t>
            </w:r>
          </w:p>
        </w:tc>
        <w:tc>
          <w:tcPr>
            <w:tcW w:w="1417" w:type="dxa"/>
          </w:tcPr>
          <w:p>
            <w:pPr>
              <w:pStyle w:val="67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30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</w:pPr>
            <w:r>
              <w:t>G-</w:t>
            </w:r>
            <w:del w:id="45" w:author="10164284" w:date="2019-08-05T14:27:30Z">
              <w:r>
                <w:rPr/>
                <w:delText xml:space="preserve"> </w:delText>
              </w:r>
            </w:del>
            <w:r>
              <w:t>FR1-A2-5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rPr>
                <w:rFonts w:hint="eastAsia"/>
              </w:rPr>
              <w:t>-64.5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-70.1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</w:p>
        </w:tc>
        <w:tc>
          <w:tcPr>
            <w:tcW w:w="1417" w:type="dxa"/>
          </w:tcPr>
          <w:p>
            <w:pPr>
              <w:pStyle w:val="67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60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</w:pPr>
            <w:r>
              <w:t>G-</w:t>
            </w:r>
            <w:del w:id="46" w:author="10164284" w:date="2019-08-05T14:27:32Z">
              <w:r>
                <w:rPr/>
                <w:delText xml:space="preserve"> </w:delText>
              </w:r>
            </w:del>
            <w:r>
              <w:t>FR1-A2-6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t>-64.8</w:t>
            </w: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</w:rPr>
            </w:pP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restart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90</w:t>
            </w:r>
          </w:p>
        </w:tc>
        <w:tc>
          <w:tcPr>
            <w:tcW w:w="1417" w:type="dxa"/>
          </w:tcPr>
          <w:p>
            <w:pPr>
              <w:pStyle w:val="67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30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</w:pPr>
            <w:r>
              <w:t>G-</w:t>
            </w:r>
            <w:del w:id="47" w:author="10164284" w:date="2019-08-05T14:27:35Z">
              <w:r>
                <w:rPr/>
                <w:delText xml:space="preserve"> </w:delText>
              </w:r>
            </w:del>
            <w:r>
              <w:t>FR1-A2-5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rPr>
                <w:rFonts w:hint="eastAsia"/>
              </w:rPr>
              <w:t>-64.5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-69.6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</w:p>
        </w:tc>
        <w:tc>
          <w:tcPr>
            <w:tcW w:w="1417" w:type="dxa"/>
          </w:tcPr>
          <w:p>
            <w:pPr>
              <w:pStyle w:val="67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60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</w:pPr>
            <w:r>
              <w:t>G-</w:t>
            </w:r>
            <w:del w:id="48" w:author="10164284" w:date="2019-08-05T14:27:38Z">
              <w:r>
                <w:rPr/>
                <w:delText xml:space="preserve"> </w:delText>
              </w:r>
            </w:del>
            <w:r>
              <w:t>FR1-A2-6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t>-64.8</w:t>
            </w: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</w:rPr>
            </w:pP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restart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100</w:t>
            </w:r>
          </w:p>
        </w:tc>
        <w:tc>
          <w:tcPr>
            <w:tcW w:w="1417" w:type="dxa"/>
          </w:tcPr>
          <w:p>
            <w:pPr>
              <w:pStyle w:val="67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30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</w:pPr>
            <w:r>
              <w:t>G-</w:t>
            </w:r>
            <w:del w:id="49" w:author="10164284" w:date="2019-08-05T14:27:40Z">
              <w:r>
                <w:rPr/>
                <w:delText xml:space="preserve"> </w:delText>
              </w:r>
            </w:del>
            <w:r>
              <w:t>FR1-A2-5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rPr>
                <w:rFonts w:hint="eastAsia"/>
              </w:rPr>
              <w:t>-64.5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-69.1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</w:p>
        </w:tc>
        <w:tc>
          <w:tcPr>
            <w:tcW w:w="1417" w:type="dxa"/>
          </w:tcPr>
          <w:p>
            <w:pPr>
              <w:pStyle w:val="67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60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</w:pPr>
            <w:r>
              <w:t>G-</w:t>
            </w:r>
            <w:del w:id="50" w:author="10164284" w:date="2019-08-05T14:27:42Z">
              <w:r>
                <w:rPr/>
                <w:delText xml:space="preserve"> </w:delText>
              </w:r>
            </w:del>
            <w:r>
              <w:t>FR1-A2-6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</w:pPr>
            <w:r>
              <w:t>-64.8</w:t>
            </w:r>
          </w:p>
        </w:tc>
        <w:tc>
          <w:tcPr>
            <w:tcW w:w="1417" w:type="dxa"/>
            <w:vMerge w:val="continue"/>
          </w:tcPr>
          <w:p>
            <w:pPr>
              <w:pStyle w:val="67"/>
              <w:rPr>
                <w:rFonts w:cs="v5.0.0"/>
                <w:lang w:eastAsia="zh-CN"/>
              </w:rPr>
            </w:pPr>
          </w:p>
        </w:tc>
        <w:tc>
          <w:tcPr>
            <w:tcW w:w="1417" w:type="dxa"/>
            <w:vMerge w:val="continue"/>
          </w:tcPr>
          <w:p>
            <w:pPr>
              <w:pStyle w:val="67"/>
              <w:rPr>
                <w:rFonts w:cs="v5.0.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502" w:type="dxa"/>
            <w:gridSpan w:val="6"/>
            <w:vAlign w:val="center"/>
          </w:tcPr>
          <w:p>
            <w:pPr>
              <w:pStyle w:val="89"/>
            </w:pPr>
            <w:r>
              <w:t>NOTE:</w:t>
            </w:r>
            <w:r>
              <w:tab/>
            </w:r>
            <w:r>
              <w:t xml:space="preserve">The wanted signal mean power is the power level of a single instance of the corresponding reference measurement channel. </w:t>
            </w:r>
            <w:r>
              <w:rPr>
                <w:rFonts w:cs="Arial"/>
              </w:rPr>
              <w:t>This requirement shall be met for each consecutive application of a single instance of the reference measurement channel mapped to disjoint frequency ranges with a width corresponding to the number of resource blocks of the reference measurement channel each</w:t>
            </w:r>
            <w:r>
              <w:rPr>
                <w:rFonts w:cs="Arial"/>
                <w:lang w:eastAsia="ko-KR"/>
              </w:rPr>
              <w:t xml:space="preserve">, except for one instance that might overlap one other instance to cover the full </w:t>
            </w:r>
            <w:r>
              <w:rPr>
                <w:rFonts w:cs="Arial"/>
                <w:i/>
                <w:lang w:eastAsia="ko-KR"/>
              </w:rPr>
              <w:t>BS channel bandwidth</w:t>
            </w:r>
            <w:r>
              <w:rPr>
                <w:rFonts w:cs="Arial"/>
                <w:lang w:eastAsia="ko-KR"/>
              </w:rPr>
              <w:t>.</w:t>
            </w:r>
          </w:p>
        </w:tc>
      </w:tr>
    </w:tbl>
    <w:p/>
    <w:p>
      <w:pPr>
        <w:pStyle w:val="73"/>
      </w:pPr>
      <w:r>
        <w:t>Table 7.3.2-2: Medium Range BS dynamic range</w:t>
      </w:r>
    </w:p>
    <w:tbl>
      <w:tblPr>
        <w:tblStyle w:val="58"/>
        <w:tblW w:w="850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7"/>
        <w:gridCol w:w="1417"/>
        <w:gridCol w:w="1417"/>
        <w:gridCol w:w="1417"/>
        <w:gridCol w:w="1417"/>
        <w:gridCol w:w="14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Align w:val="center"/>
          </w:tcPr>
          <w:p>
            <w:pPr>
              <w:pStyle w:val="66"/>
              <w:rPr>
                <w:rFonts w:cs="v5.0.0"/>
              </w:rPr>
            </w:pPr>
            <w:r>
              <w:rPr>
                <w:rFonts w:cs="v5.0.0"/>
                <w:i/>
              </w:rPr>
              <w:t>BS channel bandwidth</w:t>
            </w:r>
            <w:r>
              <w:rPr>
                <w:rFonts w:cs="v5.0.0"/>
              </w:rPr>
              <w:t xml:space="preserve"> (MHz)</w:t>
            </w:r>
          </w:p>
        </w:tc>
        <w:tc>
          <w:tcPr>
            <w:tcW w:w="1417" w:type="dxa"/>
          </w:tcPr>
          <w:p>
            <w:pPr>
              <w:pStyle w:val="66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S</w:t>
            </w:r>
            <w:r>
              <w:rPr>
                <w:rFonts w:hint="eastAsia" w:cs="v5.0.0"/>
                <w:lang w:eastAsia="zh-CN"/>
              </w:rPr>
              <w:t>ubcarrier spacing (kHz)</w:t>
            </w:r>
          </w:p>
        </w:tc>
        <w:tc>
          <w:tcPr>
            <w:tcW w:w="1417" w:type="dxa"/>
          </w:tcPr>
          <w:p>
            <w:pPr>
              <w:pStyle w:val="66"/>
              <w:rPr>
                <w:rFonts w:cs="v5.0.0"/>
              </w:rPr>
            </w:pPr>
            <w:r>
              <w:rPr>
                <w:rFonts w:cs="v5.0.0"/>
              </w:rPr>
              <w:t>Reference measurement channel</w:t>
            </w:r>
          </w:p>
        </w:tc>
        <w:tc>
          <w:tcPr>
            <w:tcW w:w="1417" w:type="dxa"/>
          </w:tcPr>
          <w:p>
            <w:pPr>
              <w:pStyle w:val="66"/>
              <w:rPr>
                <w:rFonts w:cs="v5.0.0"/>
              </w:rPr>
            </w:pPr>
            <w:r>
              <w:rPr>
                <w:rFonts w:cs="v5.0.0"/>
              </w:rPr>
              <w:t>Wanted signal mean power (dBm)</w:t>
            </w:r>
          </w:p>
        </w:tc>
        <w:tc>
          <w:tcPr>
            <w:tcW w:w="1417" w:type="dxa"/>
          </w:tcPr>
          <w:p>
            <w:pPr>
              <w:pStyle w:val="66"/>
              <w:rPr>
                <w:rFonts w:cs="v5.0.0"/>
              </w:rPr>
            </w:pPr>
            <w:r>
              <w:rPr>
                <w:rFonts w:cs="v5.0.0"/>
              </w:rPr>
              <w:t xml:space="preserve">Interfering signal mean power (dBm) / </w:t>
            </w:r>
            <w:r>
              <w:t>BW</w:t>
            </w:r>
            <w:r>
              <w:rPr>
                <w:vertAlign w:val="subscript"/>
              </w:rPr>
              <w:t>Config</w:t>
            </w:r>
          </w:p>
        </w:tc>
        <w:tc>
          <w:tcPr>
            <w:tcW w:w="1417" w:type="dxa"/>
          </w:tcPr>
          <w:p>
            <w:pPr>
              <w:pStyle w:val="66"/>
              <w:rPr>
                <w:rFonts w:cs="v5.0.0"/>
              </w:rPr>
            </w:pPr>
            <w:r>
              <w:rPr>
                <w:rFonts w:cs="v5.0.0"/>
              </w:rPr>
              <w:t>Type of interfering signal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restart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5</w:t>
            </w:r>
          </w:p>
        </w:tc>
        <w:tc>
          <w:tcPr>
            <w:tcW w:w="1417" w:type="dxa"/>
          </w:tcPr>
          <w:p>
            <w:pPr>
              <w:pStyle w:val="67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15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t>G-FR1-A2-1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  <w:vertAlign w:val="subscript"/>
                <w:lang w:eastAsia="zh-CN"/>
              </w:rPr>
            </w:pPr>
            <w:r>
              <w:rPr>
                <w:rFonts w:hint="eastAsia"/>
              </w:rPr>
              <w:t>-65.7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-77.5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</w:p>
        </w:tc>
        <w:tc>
          <w:tcPr>
            <w:tcW w:w="1417" w:type="dxa"/>
          </w:tcPr>
          <w:p>
            <w:pPr>
              <w:pStyle w:val="67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30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t>G-</w:t>
            </w:r>
            <w:del w:id="51" w:author="10164284" w:date="2019-08-05T14:27:46Z">
              <w:r>
                <w:rPr/>
                <w:delText xml:space="preserve"> </w:delText>
              </w:r>
            </w:del>
            <w:r>
              <w:t>FR1-A2-2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  <w:vertAlign w:val="subscript"/>
                <w:lang w:eastAsia="zh-CN"/>
              </w:rPr>
            </w:pPr>
            <w:r>
              <w:t>-66.4</w:t>
            </w: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</w:rPr>
            </w:pP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restart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10</w:t>
            </w:r>
          </w:p>
        </w:tc>
        <w:tc>
          <w:tcPr>
            <w:tcW w:w="1417" w:type="dxa"/>
          </w:tcPr>
          <w:p>
            <w:pPr>
              <w:pStyle w:val="67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15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t>G-FR1-A2-1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rPr>
                <w:rFonts w:hint="eastAsia"/>
              </w:rPr>
              <w:t>-65.7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-74.3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pStyle w:val="67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</w:p>
        </w:tc>
        <w:tc>
          <w:tcPr>
            <w:tcW w:w="1417" w:type="dxa"/>
          </w:tcPr>
          <w:p>
            <w:pPr>
              <w:pStyle w:val="67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30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t>G-</w:t>
            </w:r>
            <w:del w:id="52" w:author="10164284" w:date="2019-08-05T14:27:49Z">
              <w:r>
                <w:rPr/>
                <w:delText xml:space="preserve"> </w:delText>
              </w:r>
            </w:del>
            <w:r>
              <w:t>FR1-A2-2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t>-66.4</w:t>
            </w: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</w:rPr>
            </w:pP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</w:p>
        </w:tc>
        <w:tc>
          <w:tcPr>
            <w:tcW w:w="1417" w:type="dxa"/>
          </w:tcPr>
          <w:p>
            <w:pPr>
              <w:pStyle w:val="67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60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t>G-</w:t>
            </w:r>
            <w:del w:id="53" w:author="10164284" w:date="2019-08-05T14:27:51Z">
              <w:r>
                <w:rPr/>
                <w:delText xml:space="preserve"> </w:delText>
              </w:r>
            </w:del>
            <w:r>
              <w:t>FR1-A2-3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t>-63.4</w:t>
            </w: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</w:rPr>
            </w:pP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restart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15</w:t>
            </w:r>
          </w:p>
        </w:tc>
        <w:tc>
          <w:tcPr>
            <w:tcW w:w="1417" w:type="dxa"/>
          </w:tcPr>
          <w:p>
            <w:pPr>
              <w:pStyle w:val="67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15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t>G-FR1-A2-1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rPr>
                <w:rFonts w:hint="eastAsia"/>
              </w:rPr>
              <w:t>-65.7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-72.5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pStyle w:val="67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</w:p>
        </w:tc>
        <w:tc>
          <w:tcPr>
            <w:tcW w:w="1417" w:type="dxa"/>
          </w:tcPr>
          <w:p>
            <w:pPr>
              <w:pStyle w:val="67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30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t>G-</w:t>
            </w:r>
            <w:del w:id="54" w:author="10164284" w:date="2019-08-05T14:27:55Z">
              <w:r>
                <w:rPr/>
                <w:delText xml:space="preserve"> </w:delText>
              </w:r>
            </w:del>
            <w:r>
              <w:t>FR1-A2-2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t>-66.4</w:t>
            </w: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</w:rPr>
            </w:pP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</w:p>
        </w:tc>
        <w:tc>
          <w:tcPr>
            <w:tcW w:w="1417" w:type="dxa"/>
          </w:tcPr>
          <w:p>
            <w:pPr>
              <w:pStyle w:val="67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60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t>G-</w:t>
            </w:r>
            <w:del w:id="55" w:author="10164284" w:date="2019-08-05T14:27:57Z">
              <w:r>
                <w:rPr/>
                <w:delText xml:space="preserve"> </w:delText>
              </w:r>
            </w:del>
            <w:r>
              <w:t>FR1-A2-3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t>-63.4</w:t>
            </w: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</w:rPr>
            </w:pP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restart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20</w:t>
            </w:r>
          </w:p>
        </w:tc>
        <w:tc>
          <w:tcPr>
            <w:tcW w:w="1417" w:type="dxa"/>
          </w:tcPr>
          <w:p>
            <w:pPr>
              <w:pStyle w:val="67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15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</w:pPr>
            <w:r>
              <w:t>G-</w:t>
            </w:r>
            <w:del w:id="56" w:author="10164284" w:date="2019-08-05T14:27:59Z">
              <w:r>
                <w:rPr/>
                <w:delText xml:space="preserve"> </w:delText>
              </w:r>
            </w:del>
            <w:r>
              <w:t>FR1-A2-4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rPr>
                <w:rFonts w:hint="eastAsia"/>
              </w:rPr>
              <w:t>-59.5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-71.2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pStyle w:val="67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</w:p>
        </w:tc>
        <w:tc>
          <w:tcPr>
            <w:tcW w:w="1417" w:type="dxa"/>
          </w:tcPr>
          <w:p>
            <w:pPr>
              <w:pStyle w:val="67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30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</w:pPr>
            <w:r>
              <w:t>G-</w:t>
            </w:r>
            <w:del w:id="57" w:author="10164284" w:date="2019-08-05T14:28:01Z">
              <w:r>
                <w:rPr/>
                <w:delText xml:space="preserve"> </w:delText>
              </w:r>
            </w:del>
            <w:r>
              <w:t>FR1-A2-5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t>-59.5</w:t>
            </w: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</w:rPr>
            </w:pP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</w:p>
        </w:tc>
        <w:tc>
          <w:tcPr>
            <w:tcW w:w="1417" w:type="dxa"/>
          </w:tcPr>
          <w:p>
            <w:pPr>
              <w:pStyle w:val="67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60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</w:pPr>
            <w:r>
              <w:t>G-</w:t>
            </w:r>
            <w:del w:id="58" w:author="10164284" w:date="2019-08-05T14:28:06Z">
              <w:r>
                <w:rPr/>
                <w:delText xml:space="preserve"> </w:delText>
              </w:r>
            </w:del>
            <w:r>
              <w:t>FR1-A2-6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t>-59.8</w:t>
            </w: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</w:rPr>
            </w:pP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restart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25</w:t>
            </w:r>
          </w:p>
        </w:tc>
        <w:tc>
          <w:tcPr>
            <w:tcW w:w="1417" w:type="dxa"/>
          </w:tcPr>
          <w:p>
            <w:pPr>
              <w:pStyle w:val="67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15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</w:pPr>
            <w:r>
              <w:t>G-</w:t>
            </w:r>
            <w:del w:id="59" w:author="10164284" w:date="2019-08-05T14:28:09Z">
              <w:r>
                <w:rPr/>
                <w:delText xml:space="preserve"> </w:delText>
              </w:r>
            </w:del>
            <w:r>
              <w:t>FR1-A2-4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rPr>
                <w:rFonts w:hint="eastAsia"/>
              </w:rPr>
              <w:t>-59.5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-70.2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pStyle w:val="67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</w:p>
        </w:tc>
        <w:tc>
          <w:tcPr>
            <w:tcW w:w="1417" w:type="dxa"/>
          </w:tcPr>
          <w:p>
            <w:pPr>
              <w:pStyle w:val="67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30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</w:pPr>
            <w:r>
              <w:t>G-</w:t>
            </w:r>
            <w:del w:id="60" w:author="10164284" w:date="2019-08-05T14:28:17Z">
              <w:r>
                <w:rPr/>
                <w:delText xml:space="preserve"> </w:delText>
              </w:r>
            </w:del>
            <w:r>
              <w:t>FR1-A2-5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t>-59.5</w:t>
            </w: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</w:rPr>
            </w:pP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</w:p>
        </w:tc>
        <w:tc>
          <w:tcPr>
            <w:tcW w:w="1417" w:type="dxa"/>
          </w:tcPr>
          <w:p>
            <w:pPr>
              <w:pStyle w:val="67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60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</w:pPr>
            <w:r>
              <w:t>G-</w:t>
            </w:r>
            <w:del w:id="61" w:author="10164284" w:date="2019-08-05T14:28:20Z">
              <w:r>
                <w:rPr/>
                <w:delText xml:space="preserve"> </w:delText>
              </w:r>
            </w:del>
            <w:r>
              <w:t>FR1-A2-6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t>-59.8</w:t>
            </w: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</w:rPr>
            </w:pP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restart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30</w:t>
            </w:r>
          </w:p>
        </w:tc>
        <w:tc>
          <w:tcPr>
            <w:tcW w:w="1417" w:type="dxa"/>
          </w:tcPr>
          <w:p>
            <w:pPr>
              <w:pStyle w:val="67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15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</w:pPr>
            <w:r>
              <w:t>G-</w:t>
            </w:r>
            <w:del w:id="62" w:author="10164284" w:date="2019-08-05T14:28:26Z">
              <w:r>
                <w:rPr/>
                <w:delText xml:space="preserve"> </w:delText>
              </w:r>
            </w:del>
            <w:r>
              <w:t>FR1-A2-4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rPr>
                <w:rFonts w:hint="eastAsia"/>
              </w:rPr>
              <w:t>-59.5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-69.4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pStyle w:val="67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</w:p>
        </w:tc>
        <w:tc>
          <w:tcPr>
            <w:tcW w:w="1417" w:type="dxa"/>
          </w:tcPr>
          <w:p>
            <w:pPr>
              <w:pStyle w:val="67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30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</w:pPr>
            <w:r>
              <w:t>G-</w:t>
            </w:r>
            <w:del w:id="63" w:author="10164284" w:date="2019-08-05T14:29:31Z">
              <w:r>
                <w:rPr/>
                <w:delText xml:space="preserve"> </w:delText>
              </w:r>
            </w:del>
            <w:r>
              <w:t>FR1-A2-5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t>-59.5</w:t>
            </w: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</w:rPr>
            </w:pP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</w:p>
        </w:tc>
        <w:tc>
          <w:tcPr>
            <w:tcW w:w="1417" w:type="dxa"/>
          </w:tcPr>
          <w:p>
            <w:pPr>
              <w:pStyle w:val="67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60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</w:pPr>
            <w:r>
              <w:t>G-</w:t>
            </w:r>
            <w:del w:id="64" w:author="10164284" w:date="2019-08-05T14:29:33Z">
              <w:r>
                <w:rPr/>
                <w:delText xml:space="preserve"> </w:delText>
              </w:r>
            </w:del>
            <w:r>
              <w:t>FR1-A2-6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t>-59.8</w:t>
            </w: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</w:rPr>
            </w:pP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restart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40</w:t>
            </w:r>
          </w:p>
        </w:tc>
        <w:tc>
          <w:tcPr>
            <w:tcW w:w="1417" w:type="dxa"/>
          </w:tcPr>
          <w:p>
            <w:pPr>
              <w:pStyle w:val="67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15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</w:pPr>
            <w:r>
              <w:t>G-</w:t>
            </w:r>
            <w:del w:id="65" w:author="10164284" w:date="2019-08-05T14:29:35Z">
              <w:r>
                <w:rPr/>
                <w:delText xml:space="preserve"> </w:delText>
              </w:r>
            </w:del>
            <w:r>
              <w:t>FR1-A2-4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rPr>
                <w:rFonts w:hint="eastAsia"/>
              </w:rPr>
              <w:t>-59.5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-68.1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pStyle w:val="67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</w:p>
        </w:tc>
        <w:tc>
          <w:tcPr>
            <w:tcW w:w="1417" w:type="dxa"/>
          </w:tcPr>
          <w:p>
            <w:pPr>
              <w:pStyle w:val="67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30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</w:pPr>
            <w:r>
              <w:t>G-</w:t>
            </w:r>
            <w:del w:id="66" w:author="10164284" w:date="2019-08-05T14:29:37Z">
              <w:r>
                <w:rPr/>
                <w:delText xml:space="preserve"> </w:delText>
              </w:r>
            </w:del>
            <w:r>
              <w:t>FR1-A2-5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t>-59.5</w:t>
            </w: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</w:rPr>
            </w:pP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</w:p>
        </w:tc>
        <w:tc>
          <w:tcPr>
            <w:tcW w:w="1417" w:type="dxa"/>
          </w:tcPr>
          <w:p>
            <w:pPr>
              <w:pStyle w:val="67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60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</w:pPr>
            <w:r>
              <w:t>G-</w:t>
            </w:r>
            <w:del w:id="67" w:author="10164284" w:date="2019-08-05T14:29:39Z">
              <w:r>
                <w:rPr/>
                <w:delText xml:space="preserve"> </w:delText>
              </w:r>
            </w:del>
            <w:r>
              <w:t>FR1-A2-6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t>-59.8</w:t>
            </w: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</w:rPr>
            </w:pP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restart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50</w:t>
            </w:r>
          </w:p>
        </w:tc>
        <w:tc>
          <w:tcPr>
            <w:tcW w:w="1417" w:type="dxa"/>
          </w:tcPr>
          <w:p>
            <w:pPr>
              <w:pStyle w:val="67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15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</w:pPr>
            <w:r>
              <w:t>G-</w:t>
            </w:r>
            <w:del w:id="68" w:author="10164284" w:date="2019-08-05T14:29:42Z">
              <w:r>
                <w:rPr/>
                <w:delText xml:space="preserve"> </w:delText>
              </w:r>
            </w:del>
            <w:r>
              <w:t>FR1-A2-4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rPr>
                <w:rFonts w:hint="eastAsia"/>
              </w:rPr>
              <w:t>-59.5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-67.2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pStyle w:val="67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</w:p>
        </w:tc>
        <w:tc>
          <w:tcPr>
            <w:tcW w:w="1417" w:type="dxa"/>
          </w:tcPr>
          <w:p>
            <w:pPr>
              <w:pStyle w:val="67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30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</w:pPr>
            <w:r>
              <w:t>G-</w:t>
            </w:r>
            <w:del w:id="69" w:author="10164284" w:date="2019-08-05T14:29:44Z">
              <w:r>
                <w:rPr/>
                <w:delText xml:space="preserve"> </w:delText>
              </w:r>
            </w:del>
            <w:r>
              <w:t>FR1-A2-5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rPr>
                <w:rFonts w:hint="eastAsia"/>
              </w:rPr>
              <w:t>-</w:t>
            </w:r>
            <w:r>
              <w:t>-59.5</w:t>
            </w: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</w:rPr>
            </w:pP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</w:p>
        </w:tc>
        <w:tc>
          <w:tcPr>
            <w:tcW w:w="1417" w:type="dxa"/>
          </w:tcPr>
          <w:p>
            <w:pPr>
              <w:pStyle w:val="67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60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</w:pPr>
            <w:r>
              <w:t>G-</w:t>
            </w:r>
            <w:del w:id="70" w:author="10164284" w:date="2019-08-05T14:29:47Z">
              <w:r>
                <w:rPr/>
                <w:delText xml:space="preserve"> </w:delText>
              </w:r>
            </w:del>
            <w:r>
              <w:t>FR1-A2-6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t>-59.8</w:t>
            </w: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</w:rPr>
            </w:pP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restart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60</w:t>
            </w:r>
          </w:p>
        </w:tc>
        <w:tc>
          <w:tcPr>
            <w:tcW w:w="1417" w:type="dxa"/>
          </w:tcPr>
          <w:p>
            <w:pPr>
              <w:pStyle w:val="67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30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</w:pPr>
            <w:r>
              <w:t>G-</w:t>
            </w:r>
            <w:del w:id="71" w:author="10164284" w:date="2019-08-05T14:29:49Z">
              <w:r>
                <w:rPr/>
                <w:delText xml:space="preserve"> </w:delText>
              </w:r>
            </w:del>
            <w:r>
              <w:t>FR1-A2-5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t>-59.5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-66.4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</w:p>
        </w:tc>
        <w:tc>
          <w:tcPr>
            <w:tcW w:w="1417" w:type="dxa"/>
          </w:tcPr>
          <w:p>
            <w:pPr>
              <w:pStyle w:val="67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60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</w:pPr>
            <w:r>
              <w:t>G-</w:t>
            </w:r>
            <w:del w:id="72" w:author="10164284" w:date="2019-08-05T14:29:51Z">
              <w:r>
                <w:rPr/>
                <w:delText xml:space="preserve"> </w:delText>
              </w:r>
            </w:del>
            <w:r>
              <w:t>FR1-A2-6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t>-59.8</w:t>
            </w: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</w:rPr>
            </w:pP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restart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70</w:t>
            </w:r>
          </w:p>
        </w:tc>
        <w:tc>
          <w:tcPr>
            <w:tcW w:w="1417" w:type="dxa"/>
          </w:tcPr>
          <w:p>
            <w:pPr>
              <w:pStyle w:val="67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30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</w:pPr>
            <w:r>
              <w:t>G-</w:t>
            </w:r>
            <w:del w:id="73" w:author="10164284" w:date="2019-08-05T14:29:54Z">
              <w:r>
                <w:rPr/>
                <w:delText xml:space="preserve"> </w:delText>
              </w:r>
            </w:del>
            <w:r>
              <w:t>FR1-A2-5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t>-59.5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-65.8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</w:p>
        </w:tc>
        <w:tc>
          <w:tcPr>
            <w:tcW w:w="1417" w:type="dxa"/>
          </w:tcPr>
          <w:p>
            <w:pPr>
              <w:pStyle w:val="67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60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</w:pPr>
            <w:r>
              <w:t>G-</w:t>
            </w:r>
            <w:del w:id="74" w:author="10164284" w:date="2019-08-05T14:29:56Z">
              <w:r>
                <w:rPr/>
                <w:delText xml:space="preserve"> </w:delText>
              </w:r>
            </w:del>
            <w:r>
              <w:t>FR1-A2-6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t>-59.8</w:t>
            </w: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</w:rPr>
            </w:pP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restart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80</w:t>
            </w:r>
          </w:p>
        </w:tc>
        <w:tc>
          <w:tcPr>
            <w:tcW w:w="1417" w:type="dxa"/>
          </w:tcPr>
          <w:p>
            <w:pPr>
              <w:pStyle w:val="67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30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</w:pPr>
            <w:r>
              <w:t>G-</w:t>
            </w:r>
            <w:del w:id="75" w:author="10164284" w:date="2019-08-05T14:29:58Z">
              <w:r>
                <w:rPr/>
                <w:delText xml:space="preserve"> </w:delText>
              </w:r>
            </w:del>
            <w:r>
              <w:t>FR1-A2-5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t>-59.5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-65.1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</w:p>
        </w:tc>
        <w:tc>
          <w:tcPr>
            <w:tcW w:w="1417" w:type="dxa"/>
          </w:tcPr>
          <w:p>
            <w:pPr>
              <w:pStyle w:val="67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60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</w:pPr>
            <w:r>
              <w:t>G-</w:t>
            </w:r>
            <w:del w:id="76" w:author="10164284" w:date="2019-08-05T14:30:00Z">
              <w:r>
                <w:rPr/>
                <w:delText xml:space="preserve"> </w:delText>
              </w:r>
            </w:del>
            <w:r>
              <w:t>FR1-A2-6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t>-59.8</w:t>
            </w: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</w:rPr>
            </w:pP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restart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90</w:t>
            </w:r>
          </w:p>
        </w:tc>
        <w:tc>
          <w:tcPr>
            <w:tcW w:w="1417" w:type="dxa"/>
          </w:tcPr>
          <w:p>
            <w:pPr>
              <w:pStyle w:val="67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30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</w:pPr>
            <w:r>
              <w:t>G-</w:t>
            </w:r>
            <w:del w:id="77" w:author="10164284" w:date="2019-08-05T14:30:03Z">
              <w:r>
                <w:rPr/>
                <w:delText xml:space="preserve"> </w:delText>
              </w:r>
            </w:del>
            <w:r>
              <w:t>FR1-A2-5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t>-59.5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-64.6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</w:p>
        </w:tc>
        <w:tc>
          <w:tcPr>
            <w:tcW w:w="1417" w:type="dxa"/>
          </w:tcPr>
          <w:p>
            <w:pPr>
              <w:pStyle w:val="67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60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</w:pPr>
            <w:r>
              <w:t>G-</w:t>
            </w:r>
            <w:del w:id="78" w:author="10164284" w:date="2019-08-05T14:30:05Z">
              <w:r>
                <w:rPr/>
                <w:delText xml:space="preserve"> </w:delText>
              </w:r>
            </w:del>
            <w:r>
              <w:t>FR1-A2-6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t>-59.8</w:t>
            </w: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</w:rPr>
            </w:pP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restart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100</w:t>
            </w:r>
          </w:p>
        </w:tc>
        <w:tc>
          <w:tcPr>
            <w:tcW w:w="1417" w:type="dxa"/>
          </w:tcPr>
          <w:p>
            <w:pPr>
              <w:pStyle w:val="67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30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</w:pPr>
            <w:r>
              <w:t>G-</w:t>
            </w:r>
            <w:del w:id="79" w:author="10164284" w:date="2019-08-05T14:30:06Z">
              <w:r>
                <w:rPr/>
                <w:delText xml:space="preserve"> </w:delText>
              </w:r>
            </w:del>
            <w:r>
              <w:t>FR1-A2-5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t>-59.5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-64.1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</w:p>
        </w:tc>
        <w:tc>
          <w:tcPr>
            <w:tcW w:w="1417" w:type="dxa"/>
          </w:tcPr>
          <w:p>
            <w:pPr>
              <w:pStyle w:val="67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60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</w:pPr>
            <w:r>
              <w:t>G-</w:t>
            </w:r>
            <w:del w:id="80" w:author="10164284" w:date="2019-08-05T14:30:10Z">
              <w:r>
                <w:rPr/>
                <w:delText xml:space="preserve"> </w:delText>
              </w:r>
            </w:del>
            <w:r>
              <w:t>FR1-A2-6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</w:pPr>
            <w:r>
              <w:t>-59.8</w:t>
            </w:r>
          </w:p>
        </w:tc>
        <w:tc>
          <w:tcPr>
            <w:tcW w:w="1417" w:type="dxa"/>
            <w:vMerge w:val="continue"/>
          </w:tcPr>
          <w:p>
            <w:pPr>
              <w:pStyle w:val="67"/>
              <w:rPr>
                <w:rFonts w:cs="v5.0.0"/>
                <w:lang w:eastAsia="zh-CN"/>
              </w:rPr>
            </w:pPr>
          </w:p>
        </w:tc>
        <w:tc>
          <w:tcPr>
            <w:tcW w:w="1417" w:type="dxa"/>
            <w:vMerge w:val="continue"/>
          </w:tcPr>
          <w:p>
            <w:pPr>
              <w:pStyle w:val="67"/>
              <w:rPr>
                <w:rFonts w:cs="v5.0.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502" w:type="dxa"/>
            <w:gridSpan w:val="6"/>
            <w:vAlign w:val="center"/>
          </w:tcPr>
          <w:p>
            <w:pPr>
              <w:pStyle w:val="89"/>
            </w:pPr>
            <w:r>
              <w:t>NOTE:</w:t>
            </w:r>
            <w:r>
              <w:tab/>
            </w:r>
            <w:r>
              <w:t xml:space="preserve">The wanted signal mean power is the power level of a single instance of the corresponding reference measurement channel. </w:t>
            </w:r>
            <w:r>
              <w:rPr>
                <w:rFonts w:cs="Arial"/>
              </w:rPr>
              <w:t>This requirement shall be met for each consecutive application of a single instance of the reference measurement channel mapped to disjoint frequency ranges with a width corresponding to the number of resource blocks of the reference measurement channel each</w:t>
            </w:r>
            <w:r>
              <w:rPr>
                <w:rFonts w:cs="Arial"/>
                <w:lang w:eastAsia="ko-KR"/>
              </w:rPr>
              <w:t xml:space="preserve">, except for one instance that might overlap one other instance to cover the full </w:t>
            </w:r>
            <w:r>
              <w:rPr>
                <w:rFonts w:cs="Arial"/>
                <w:i/>
                <w:lang w:eastAsia="ko-KR"/>
              </w:rPr>
              <w:t>BS channel bandwidth</w:t>
            </w:r>
            <w:r>
              <w:rPr>
                <w:rFonts w:cs="Arial"/>
                <w:lang w:eastAsia="ko-KR"/>
              </w:rPr>
              <w:t>.</w:t>
            </w:r>
          </w:p>
        </w:tc>
      </w:tr>
    </w:tbl>
    <w:p/>
    <w:p>
      <w:pPr>
        <w:pStyle w:val="73"/>
      </w:pPr>
      <w:r>
        <w:t>Table 7.3.2-3: Local Area BS dynamic range</w:t>
      </w:r>
    </w:p>
    <w:tbl>
      <w:tblPr>
        <w:tblStyle w:val="58"/>
        <w:tblW w:w="850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7"/>
        <w:gridCol w:w="1417"/>
        <w:gridCol w:w="1417"/>
        <w:gridCol w:w="1417"/>
        <w:gridCol w:w="1417"/>
        <w:gridCol w:w="14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Align w:val="center"/>
          </w:tcPr>
          <w:p>
            <w:pPr>
              <w:pStyle w:val="66"/>
              <w:rPr>
                <w:rFonts w:cs="v5.0.0"/>
              </w:rPr>
            </w:pPr>
            <w:r>
              <w:rPr>
                <w:rFonts w:cs="v5.0.0"/>
                <w:i/>
              </w:rPr>
              <w:t>BS channel bandwidth</w:t>
            </w:r>
            <w:r>
              <w:rPr>
                <w:rFonts w:cs="v5.0.0"/>
              </w:rPr>
              <w:t xml:space="preserve"> (MHz)</w:t>
            </w:r>
          </w:p>
        </w:tc>
        <w:tc>
          <w:tcPr>
            <w:tcW w:w="1417" w:type="dxa"/>
          </w:tcPr>
          <w:p>
            <w:pPr>
              <w:pStyle w:val="66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S</w:t>
            </w:r>
            <w:r>
              <w:rPr>
                <w:rFonts w:hint="eastAsia" w:cs="v5.0.0"/>
                <w:lang w:eastAsia="zh-CN"/>
              </w:rPr>
              <w:t>ubcarrier spacing (kHz)</w:t>
            </w:r>
          </w:p>
        </w:tc>
        <w:tc>
          <w:tcPr>
            <w:tcW w:w="1417" w:type="dxa"/>
          </w:tcPr>
          <w:p>
            <w:pPr>
              <w:pStyle w:val="66"/>
              <w:rPr>
                <w:rFonts w:cs="v5.0.0"/>
              </w:rPr>
            </w:pPr>
            <w:r>
              <w:rPr>
                <w:rFonts w:cs="v5.0.0"/>
              </w:rPr>
              <w:t>Reference measurement channel</w:t>
            </w:r>
          </w:p>
        </w:tc>
        <w:tc>
          <w:tcPr>
            <w:tcW w:w="1417" w:type="dxa"/>
          </w:tcPr>
          <w:p>
            <w:pPr>
              <w:pStyle w:val="66"/>
              <w:rPr>
                <w:rFonts w:cs="v5.0.0"/>
              </w:rPr>
            </w:pPr>
            <w:r>
              <w:rPr>
                <w:rFonts w:cs="v5.0.0"/>
              </w:rPr>
              <w:t>Wanted signal mean power (dBm)</w:t>
            </w:r>
          </w:p>
        </w:tc>
        <w:tc>
          <w:tcPr>
            <w:tcW w:w="1417" w:type="dxa"/>
          </w:tcPr>
          <w:p>
            <w:pPr>
              <w:pStyle w:val="66"/>
              <w:rPr>
                <w:rFonts w:cs="v5.0.0"/>
              </w:rPr>
            </w:pPr>
            <w:r>
              <w:rPr>
                <w:rFonts w:cs="v5.0.0"/>
              </w:rPr>
              <w:t xml:space="preserve">Interfering signal mean power (dBm) / </w:t>
            </w:r>
            <w:r>
              <w:t>BW</w:t>
            </w:r>
            <w:r>
              <w:rPr>
                <w:vertAlign w:val="subscript"/>
              </w:rPr>
              <w:t>Config</w:t>
            </w:r>
          </w:p>
        </w:tc>
        <w:tc>
          <w:tcPr>
            <w:tcW w:w="1417" w:type="dxa"/>
          </w:tcPr>
          <w:p>
            <w:pPr>
              <w:pStyle w:val="66"/>
              <w:rPr>
                <w:rFonts w:cs="v5.0.0"/>
              </w:rPr>
            </w:pPr>
            <w:r>
              <w:rPr>
                <w:rFonts w:cs="v5.0.0"/>
              </w:rPr>
              <w:t>Type of interfering signal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restart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5</w:t>
            </w:r>
          </w:p>
        </w:tc>
        <w:tc>
          <w:tcPr>
            <w:tcW w:w="1417" w:type="dxa"/>
          </w:tcPr>
          <w:p>
            <w:pPr>
              <w:pStyle w:val="67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15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t>G-FR1-A2-1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  <w:vertAlign w:val="subscript"/>
                <w:lang w:eastAsia="zh-CN"/>
              </w:rPr>
            </w:pPr>
            <w:r>
              <w:rPr>
                <w:rFonts w:hint="eastAsia"/>
              </w:rPr>
              <w:t>-62.7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-74.5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</w:p>
        </w:tc>
        <w:tc>
          <w:tcPr>
            <w:tcW w:w="1417" w:type="dxa"/>
          </w:tcPr>
          <w:p>
            <w:pPr>
              <w:pStyle w:val="67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30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t>G-</w:t>
            </w:r>
            <w:del w:id="81" w:author="10164284" w:date="2019-08-05T14:30:30Z">
              <w:r>
                <w:rPr/>
                <w:delText xml:space="preserve"> </w:delText>
              </w:r>
            </w:del>
            <w:r>
              <w:t>FR1-A2-2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  <w:vertAlign w:val="subscript"/>
                <w:lang w:eastAsia="zh-CN"/>
              </w:rPr>
            </w:pPr>
            <w:r>
              <w:t>-63.4</w:t>
            </w: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</w:rPr>
            </w:pP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restart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10</w:t>
            </w:r>
          </w:p>
        </w:tc>
        <w:tc>
          <w:tcPr>
            <w:tcW w:w="1417" w:type="dxa"/>
          </w:tcPr>
          <w:p>
            <w:pPr>
              <w:pStyle w:val="67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15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t>G-FR1-A2-1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rPr>
                <w:rFonts w:hint="eastAsia"/>
              </w:rPr>
              <w:t>-62.7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-71.3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pStyle w:val="67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</w:p>
        </w:tc>
        <w:tc>
          <w:tcPr>
            <w:tcW w:w="1417" w:type="dxa"/>
          </w:tcPr>
          <w:p>
            <w:pPr>
              <w:pStyle w:val="67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30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t>G-</w:t>
            </w:r>
            <w:del w:id="82" w:author="10164284" w:date="2019-08-05T14:30:34Z">
              <w:r>
                <w:rPr/>
                <w:delText xml:space="preserve"> </w:delText>
              </w:r>
            </w:del>
            <w:r>
              <w:t>FR1-A2-2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t>-63.4</w:t>
            </w: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</w:rPr>
            </w:pP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</w:p>
        </w:tc>
        <w:tc>
          <w:tcPr>
            <w:tcW w:w="1417" w:type="dxa"/>
          </w:tcPr>
          <w:p>
            <w:pPr>
              <w:pStyle w:val="67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60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t>G-</w:t>
            </w:r>
            <w:del w:id="83" w:author="10164284" w:date="2019-08-05T14:30:38Z">
              <w:r>
                <w:rPr/>
                <w:delText xml:space="preserve"> </w:delText>
              </w:r>
            </w:del>
            <w:r>
              <w:t>FR1-A2-3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rPr>
                <w:rFonts w:hint="eastAsia"/>
              </w:rPr>
              <w:t>-6</w:t>
            </w:r>
            <w:r>
              <w:t>0.4</w:t>
            </w: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</w:rPr>
            </w:pP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restart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15</w:t>
            </w:r>
          </w:p>
        </w:tc>
        <w:tc>
          <w:tcPr>
            <w:tcW w:w="1417" w:type="dxa"/>
          </w:tcPr>
          <w:p>
            <w:pPr>
              <w:pStyle w:val="67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15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t>G-FR1-A2-1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rPr>
                <w:rFonts w:hint="eastAsia"/>
              </w:rPr>
              <w:t>-62.7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-69.5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pStyle w:val="67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</w:p>
        </w:tc>
        <w:tc>
          <w:tcPr>
            <w:tcW w:w="1417" w:type="dxa"/>
          </w:tcPr>
          <w:p>
            <w:pPr>
              <w:pStyle w:val="67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30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t>G-</w:t>
            </w:r>
            <w:del w:id="84" w:author="10164284" w:date="2019-08-05T14:30:41Z">
              <w:r>
                <w:rPr/>
                <w:delText xml:space="preserve"> </w:delText>
              </w:r>
            </w:del>
            <w:r>
              <w:t>FR1-A2-2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t>-63.4</w:t>
            </w: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</w:rPr>
            </w:pP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</w:p>
        </w:tc>
        <w:tc>
          <w:tcPr>
            <w:tcW w:w="1417" w:type="dxa"/>
          </w:tcPr>
          <w:p>
            <w:pPr>
              <w:pStyle w:val="67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60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t>G-</w:t>
            </w:r>
            <w:del w:id="85" w:author="10164284" w:date="2019-08-05T14:30:44Z">
              <w:r>
                <w:rPr/>
                <w:delText xml:space="preserve"> </w:delText>
              </w:r>
            </w:del>
            <w:r>
              <w:t>FR1-A2-3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rPr>
                <w:rFonts w:hint="eastAsia"/>
              </w:rPr>
              <w:t>-6</w:t>
            </w:r>
            <w:r>
              <w:t>0.4</w:t>
            </w: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</w:rPr>
            </w:pP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restart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20</w:t>
            </w:r>
          </w:p>
        </w:tc>
        <w:tc>
          <w:tcPr>
            <w:tcW w:w="1417" w:type="dxa"/>
          </w:tcPr>
          <w:p>
            <w:pPr>
              <w:pStyle w:val="67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15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</w:pPr>
            <w:r>
              <w:t>G-</w:t>
            </w:r>
            <w:del w:id="86" w:author="10164284" w:date="2019-08-05T14:30:46Z">
              <w:r>
                <w:rPr/>
                <w:delText xml:space="preserve"> </w:delText>
              </w:r>
            </w:del>
            <w:r>
              <w:t>FR1-A2-4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rPr>
                <w:rFonts w:hint="eastAsia"/>
              </w:rPr>
              <w:t>-56.5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-68.2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pStyle w:val="67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</w:p>
        </w:tc>
        <w:tc>
          <w:tcPr>
            <w:tcW w:w="1417" w:type="dxa"/>
          </w:tcPr>
          <w:p>
            <w:pPr>
              <w:pStyle w:val="67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30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</w:pPr>
            <w:r>
              <w:t>G-</w:t>
            </w:r>
            <w:del w:id="87" w:author="10164284" w:date="2019-08-05T14:30:50Z">
              <w:r>
                <w:rPr/>
                <w:delText xml:space="preserve"> </w:delText>
              </w:r>
            </w:del>
            <w:r>
              <w:t>FR1-A2-5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rPr>
                <w:rFonts w:hint="eastAsia"/>
              </w:rPr>
              <w:t>-56.5</w:t>
            </w: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</w:rPr>
            </w:pP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</w:p>
        </w:tc>
        <w:tc>
          <w:tcPr>
            <w:tcW w:w="1417" w:type="dxa"/>
          </w:tcPr>
          <w:p>
            <w:pPr>
              <w:pStyle w:val="67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60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</w:pPr>
            <w:r>
              <w:t>G-</w:t>
            </w:r>
            <w:del w:id="88" w:author="10164284" w:date="2019-08-05T14:30:52Z">
              <w:r>
                <w:rPr/>
                <w:delText xml:space="preserve"> </w:delText>
              </w:r>
            </w:del>
            <w:r>
              <w:t>FR1-A2-6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t>-56.8</w:t>
            </w: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</w:rPr>
            </w:pP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restart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25</w:t>
            </w:r>
          </w:p>
        </w:tc>
        <w:tc>
          <w:tcPr>
            <w:tcW w:w="1417" w:type="dxa"/>
          </w:tcPr>
          <w:p>
            <w:pPr>
              <w:pStyle w:val="67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15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</w:pPr>
            <w:r>
              <w:t>G-</w:t>
            </w:r>
            <w:del w:id="89" w:author="10164284" w:date="2019-08-05T14:30:54Z">
              <w:r>
                <w:rPr/>
                <w:delText xml:space="preserve"> </w:delText>
              </w:r>
            </w:del>
            <w:r>
              <w:t>FR1-A2-4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rPr>
                <w:rFonts w:hint="eastAsia"/>
              </w:rPr>
              <w:t>-56.5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-67.2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pStyle w:val="67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</w:p>
        </w:tc>
        <w:tc>
          <w:tcPr>
            <w:tcW w:w="1417" w:type="dxa"/>
          </w:tcPr>
          <w:p>
            <w:pPr>
              <w:pStyle w:val="67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30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</w:pPr>
            <w:r>
              <w:t>G-</w:t>
            </w:r>
            <w:del w:id="90" w:author="10164284" w:date="2019-08-05T14:30:57Z">
              <w:r>
                <w:rPr/>
                <w:delText xml:space="preserve"> </w:delText>
              </w:r>
            </w:del>
            <w:r>
              <w:t>FR1-A2-5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rPr>
                <w:rFonts w:hint="eastAsia"/>
              </w:rPr>
              <w:t>-56.5</w:t>
            </w: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</w:rPr>
            </w:pP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</w:p>
        </w:tc>
        <w:tc>
          <w:tcPr>
            <w:tcW w:w="1417" w:type="dxa"/>
          </w:tcPr>
          <w:p>
            <w:pPr>
              <w:pStyle w:val="67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60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</w:pPr>
            <w:r>
              <w:t>G-</w:t>
            </w:r>
            <w:del w:id="91" w:author="10164284" w:date="2019-08-05T14:31:00Z">
              <w:r>
                <w:rPr/>
                <w:delText xml:space="preserve"> </w:delText>
              </w:r>
            </w:del>
            <w:r>
              <w:t>FR1-A2-6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t>-56.8</w:t>
            </w: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</w:rPr>
            </w:pP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restart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30</w:t>
            </w:r>
          </w:p>
        </w:tc>
        <w:tc>
          <w:tcPr>
            <w:tcW w:w="1417" w:type="dxa"/>
          </w:tcPr>
          <w:p>
            <w:pPr>
              <w:pStyle w:val="67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15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</w:pPr>
            <w:r>
              <w:t>G-</w:t>
            </w:r>
            <w:del w:id="92" w:author="10164284" w:date="2019-08-05T14:31:06Z">
              <w:r>
                <w:rPr/>
                <w:delText xml:space="preserve"> </w:delText>
              </w:r>
            </w:del>
            <w:r>
              <w:t>FR1-A2-4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rPr>
                <w:rFonts w:hint="eastAsia"/>
              </w:rPr>
              <w:t>-56.5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-66.4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pStyle w:val="67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</w:p>
        </w:tc>
        <w:tc>
          <w:tcPr>
            <w:tcW w:w="1417" w:type="dxa"/>
          </w:tcPr>
          <w:p>
            <w:pPr>
              <w:pStyle w:val="67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30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</w:pPr>
            <w:r>
              <w:t>G-</w:t>
            </w:r>
            <w:del w:id="93" w:author="10164284" w:date="2019-08-05T14:31:08Z">
              <w:r>
                <w:rPr/>
                <w:delText xml:space="preserve"> </w:delText>
              </w:r>
            </w:del>
            <w:r>
              <w:t>FR1-A2-5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rPr>
                <w:rFonts w:hint="eastAsia"/>
              </w:rPr>
              <w:t>-56.5</w:t>
            </w: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</w:rPr>
            </w:pP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</w:p>
        </w:tc>
        <w:tc>
          <w:tcPr>
            <w:tcW w:w="1417" w:type="dxa"/>
          </w:tcPr>
          <w:p>
            <w:pPr>
              <w:pStyle w:val="67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60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</w:pPr>
            <w:r>
              <w:t>G-</w:t>
            </w:r>
            <w:del w:id="94" w:author="10164284" w:date="2019-08-05T14:31:11Z">
              <w:r>
                <w:rPr/>
                <w:delText xml:space="preserve"> </w:delText>
              </w:r>
            </w:del>
            <w:r>
              <w:t>FR1-A2-6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t>-56.8</w:t>
            </w: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</w:rPr>
            </w:pP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restart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40</w:t>
            </w:r>
          </w:p>
        </w:tc>
        <w:tc>
          <w:tcPr>
            <w:tcW w:w="1417" w:type="dxa"/>
          </w:tcPr>
          <w:p>
            <w:pPr>
              <w:pStyle w:val="67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15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</w:pPr>
            <w:r>
              <w:t>G-</w:t>
            </w:r>
            <w:del w:id="95" w:author="10164284" w:date="2019-08-05T14:31:13Z">
              <w:r>
                <w:rPr/>
                <w:delText xml:space="preserve"> </w:delText>
              </w:r>
            </w:del>
            <w:r>
              <w:t>FR1-A2-4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rPr>
                <w:rFonts w:hint="eastAsia"/>
              </w:rPr>
              <w:t>-56.5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-65.1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pStyle w:val="67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</w:p>
        </w:tc>
        <w:tc>
          <w:tcPr>
            <w:tcW w:w="1417" w:type="dxa"/>
          </w:tcPr>
          <w:p>
            <w:pPr>
              <w:pStyle w:val="67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30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</w:pPr>
            <w:r>
              <w:t>G-</w:t>
            </w:r>
            <w:del w:id="96" w:author="10164284" w:date="2019-08-05T14:31:15Z">
              <w:r>
                <w:rPr/>
                <w:delText xml:space="preserve"> </w:delText>
              </w:r>
            </w:del>
            <w:r>
              <w:t>FR1-A2-5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rPr>
                <w:rFonts w:hint="eastAsia"/>
              </w:rPr>
              <w:t>-56.5</w:t>
            </w: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</w:rPr>
            </w:pP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</w:p>
        </w:tc>
        <w:tc>
          <w:tcPr>
            <w:tcW w:w="1417" w:type="dxa"/>
          </w:tcPr>
          <w:p>
            <w:pPr>
              <w:pStyle w:val="67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60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</w:pPr>
            <w:r>
              <w:t>G-</w:t>
            </w:r>
            <w:del w:id="97" w:author="10164284" w:date="2019-08-05T14:31:18Z">
              <w:r>
                <w:rPr/>
                <w:delText xml:space="preserve"> </w:delText>
              </w:r>
            </w:del>
            <w:r>
              <w:t>FR1-A2-6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t>-56.8</w:t>
            </w: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</w:rPr>
            </w:pP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restart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50</w:t>
            </w:r>
          </w:p>
        </w:tc>
        <w:tc>
          <w:tcPr>
            <w:tcW w:w="1417" w:type="dxa"/>
          </w:tcPr>
          <w:p>
            <w:pPr>
              <w:pStyle w:val="67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15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</w:pPr>
            <w:r>
              <w:t>G-</w:t>
            </w:r>
            <w:del w:id="98" w:author="10164284" w:date="2019-08-05T14:31:20Z">
              <w:r>
                <w:rPr/>
                <w:delText xml:space="preserve"> </w:delText>
              </w:r>
            </w:del>
            <w:r>
              <w:t>FR1-A2-4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rPr>
                <w:rFonts w:hint="eastAsia"/>
              </w:rPr>
              <w:t>-56.5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-64.2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pStyle w:val="67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</w:p>
        </w:tc>
        <w:tc>
          <w:tcPr>
            <w:tcW w:w="1417" w:type="dxa"/>
          </w:tcPr>
          <w:p>
            <w:pPr>
              <w:pStyle w:val="67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30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</w:pPr>
            <w:r>
              <w:t>G-</w:t>
            </w:r>
            <w:del w:id="99" w:author="10164284" w:date="2019-08-05T14:31:22Z">
              <w:r>
                <w:rPr/>
                <w:delText xml:space="preserve"> </w:delText>
              </w:r>
            </w:del>
            <w:r>
              <w:t>FR1-A2-5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rPr>
                <w:rFonts w:hint="eastAsia"/>
              </w:rPr>
              <w:t>-56.5</w:t>
            </w: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</w:rPr>
            </w:pP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</w:p>
        </w:tc>
        <w:tc>
          <w:tcPr>
            <w:tcW w:w="1417" w:type="dxa"/>
          </w:tcPr>
          <w:p>
            <w:pPr>
              <w:pStyle w:val="67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60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</w:pPr>
            <w:r>
              <w:t>G-</w:t>
            </w:r>
            <w:del w:id="100" w:author="10164284" w:date="2019-08-05T14:31:24Z">
              <w:r>
                <w:rPr/>
                <w:delText xml:space="preserve"> </w:delText>
              </w:r>
            </w:del>
            <w:r>
              <w:t>FR1-A2-6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t>-56.8</w:t>
            </w: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</w:rPr>
            </w:pP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restart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60</w:t>
            </w:r>
          </w:p>
        </w:tc>
        <w:tc>
          <w:tcPr>
            <w:tcW w:w="1417" w:type="dxa"/>
          </w:tcPr>
          <w:p>
            <w:pPr>
              <w:pStyle w:val="67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30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</w:pPr>
            <w:r>
              <w:t>G-</w:t>
            </w:r>
            <w:del w:id="101" w:author="10164284" w:date="2019-08-05T14:31:28Z">
              <w:r>
                <w:rPr/>
                <w:delText xml:space="preserve"> </w:delText>
              </w:r>
            </w:del>
            <w:r>
              <w:t>FR1-A2-5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rPr>
                <w:rFonts w:hint="eastAsia"/>
              </w:rPr>
              <w:t>-56.5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-63.4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</w:p>
        </w:tc>
        <w:tc>
          <w:tcPr>
            <w:tcW w:w="1417" w:type="dxa"/>
          </w:tcPr>
          <w:p>
            <w:pPr>
              <w:pStyle w:val="67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60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</w:pPr>
            <w:r>
              <w:t>G-</w:t>
            </w:r>
            <w:del w:id="102" w:author="10164284" w:date="2019-08-05T14:31:30Z">
              <w:r>
                <w:rPr/>
                <w:delText xml:space="preserve"> </w:delText>
              </w:r>
            </w:del>
            <w:r>
              <w:t>FR1-A2-6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t>-56.8</w:t>
            </w: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</w:rPr>
            </w:pP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restart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70</w:t>
            </w:r>
          </w:p>
        </w:tc>
        <w:tc>
          <w:tcPr>
            <w:tcW w:w="1417" w:type="dxa"/>
          </w:tcPr>
          <w:p>
            <w:pPr>
              <w:pStyle w:val="67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30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</w:pPr>
            <w:r>
              <w:t>G-</w:t>
            </w:r>
            <w:del w:id="103" w:author="10164284" w:date="2019-08-05T14:31:32Z">
              <w:r>
                <w:rPr/>
                <w:delText xml:space="preserve"> </w:delText>
              </w:r>
            </w:del>
            <w:r>
              <w:t>FR1-A2-5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rPr>
                <w:rFonts w:hint="eastAsia"/>
              </w:rPr>
              <w:t>-56.5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-62.8</w:t>
            </w:r>
          </w:p>
          <w:p>
            <w:pPr>
              <w:pStyle w:val="67"/>
              <w:rPr>
                <w:rFonts w:cs="v5.0.0"/>
              </w:rPr>
            </w:pPr>
          </w:p>
        </w:tc>
        <w:tc>
          <w:tcPr>
            <w:tcW w:w="1417" w:type="dxa"/>
            <w:vMerge w:val="restart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</w:p>
        </w:tc>
        <w:tc>
          <w:tcPr>
            <w:tcW w:w="1417" w:type="dxa"/>
          </w:tcPr>
          <w:p>
            <w:pPr>
              <w:pStyle w:val="67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60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</w:pPr>
            <w:r>
              <w:t>G-</w:t>
            </w:r>
            <w:del w:id="104" w:author="10164284" w:date="2019-08-05T14:31:34Z">
              <w:r>
                <w:rPr/>
                <w:delText xml:space="preserve"> </w:delText>
              </w:r>
            </w:del>
            <w:r>
              <w:t>FR1-A2-6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t>-56.8</w:t>
            </w: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</w:rPr>
            </w:pP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restart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80</w:t>
            </w:r>
          </w:p>
        </w:tc>
        <w:tc>
          <w:tcPr>
            <w:tcW w:w="1417" w:type="dxa"/>
          </w:tcPr>
          <w:p>
            <w:pPr>
              <w:pStyle w:val="67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30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</w:pPr>
            <w:r>
              <w:t>G-</w:t>
            </w:r>
            <w:del w:id="105" w:author="10164284" w:date="2019-08-05T14:31:37Z">
              <w:r>
                <w:rPr/>
                <w:delText xml:space="preserve"> </w:delText>
              </w:r>
            </w:del>
            <w:r>
              <w:t>FR1-A2-5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rPr>
                <w:rFonts w:hint="eastAsia"/>
              </w:rPr>
              <w:t>-56.5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pStyle w:val="67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-62.1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</w:p>
        </w:tc>
        <w:tc>
          <w:tcPr>
            <w:tcW w:w="1417" w:type="dxa"/>
          </w:tcPr>
          <w:p>
            <w:pPr>
              <w:pStyle w:val="67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60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</w:pPr>
            <w:r>
              <w:t>G-</w:t>
            </w:r>
            <w:del w:id="106" w:author="10164284" w:date="2019-08-05T14:31:38Z">
              <w:r>
                <w:rPr/>
                <w:delText xml:space="preserve"> </w:delText>
              </w:r>
            </w:del>
            <w:r>
              <w:t>FR1-A2-6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t>-56.8</w:t>
            </w: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</w:rPr>
            </w:pP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restart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90</w:t>
            </w:r>
          </w:p>
        </w:tc>
        <w:tc>
          <w:tcPr>
            <w:tcW w:w="1417" w:type="dxa"/>
          </w:tcPr>
          <w:p>
            <w:pPr>
              <w:pStyle w:val="67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30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</w:pPr>
            <w:r>
              <w:t>G-</w:t>
            </w:r>
            <w:del w:id="107" w:author="10164284" w:date="2019-08-05T14:31:40Z">
              <w:r>
                <w:rPr/>
                <w:delText xml:space="preserve"> </w:delText>
              </w:r>
            </w:del>
            <w:r>
              <w:t>FR1-A2-5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rPr>
                <w:rFonts w:hint="eastAsia"/>
              </w:rPr>
              <w:t>-56.5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-61.6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</w:p>
        </w:tc>
        <w:tc>
          <w:tcPr>
            <w:tcW w:w="1417" w:type="dxa"/>
          </w:tcPr>
          <w:p>
            <w:pPr>
              <w:pStyle w:val="67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60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</w:pPr>
            <w:r>
              <w:t>G-</w:t>
            </w:r>
            <w:del w:id="108" w:author="10164284" w:date="2019-08-05T14:31:43Z">
              <w:r>
                <w:rPr/>
                <w:delText xml:space="preserve"> </w:delText>
              </w:r>
            </w:del>
            <w:r>
              <w:t>FR1-A2-6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t>-56.8</w:t>
            </w: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</w:rPr>
            </w:pP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restart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100</w:t>
            </w:r>
          </w:p>
        </w:tc>
        <w:tc>
          <w:tcPr>
            <w:tcW w:w="1417" w:type="dxa"/>
          </w:tcPr>
          <w:p>
            <w:pPr>
              <w:pStyle w:val="67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30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</w:pPr>
            <w:r>
              <w:t>G-</w:t>
            </w:r>
            <w:del w:id="109" w:author="10164284" w:date="2019-08-05T14:31:45Z">
              <w:r>
                <w:rPr/>
                <w:delText xml:space="preserve"> </w:delText>
              </w:r>
            </w:del>
            <w:r>
              <w:t>FR1-A2-5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rPr>
                <w:rFonts w:hint="eastAsia"/>
              </w:rPr>
              <w:t>-56.5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-61.1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</w:p>
        </w:tc>
        <w:tc>
          <w:tcPr>
            <w:tcW w:w="1417" w:type="dxa"/>
          </w:tcPr>
          <w:p>
            <w:pPr>
              <w:pStyle w:val="67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60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</w:pPr>
            <w:r>
              <w:t>G-</w:t>
            </w:r>
            <w:del w:id="110" w:author="10164284" w:date="2019-08-05T14:31:46Z">
              <w:r>
                <w:rPr/>
                <w:delText xml:space="preserve"> </w:delText>
              </w:r>
            </w:del>
            <w:r>
              <w:t>FR1-A2-6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</w:pPr>
            <w:r>
              <w:t>-56.8</w:t>
            </w:r>
          </w:p>
        </w:tc>
        <w:tc>
          <w:tcPr>
            <w:tcW w:w="1417" w:type="dxa"/>
            <w:vMerge w:val="continue"/>
          </w:tcPr>
          <w:p>
            <w:pPr>
              <w:pStyle w:val="67"/>
              <w:rPr>
                <w:rFonts w:cs="v5.0.0"/>
                <w:lang w:eastAsia="zh-CN"/>
              </w:rPr>
            </w:pPr>
          </w:p>
        </w:tc>
        <w:tc>
          <w:tcPr>
            <w:tcW w:w="1417" w:type="dxa"/>
            <w:vMerge w:val="continue"/>
          </w:tcPr>
          <w:p>
            <w:pPr>
              <w:pStyle w:val="67"/>
              <w:rPr>
                <w:rFonts w:cs="v5.0.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502" w:type="dxa"/>
            <w:gridSpan w:val="6"/>
            <w:vAlign w:val="center"/>
          </w:tcPr>
          <w:p>
            <w:pPr>
              <w:pStyle w:val="89"/>
            </w:pPr>
            <w:r>
              <w:t>NOTE:</w:t>
            </w:r>
            <w:r>
              <w:tab/>
            </w:r>
            <w:r>
              <w:t xml:space="preserve">The wanted signal mean power is the power level of a single instance of the corresponding reference measurement channel. </w:t>
            </w:r>
            <w:r>
              <w:rPr>
                <w:rFonts w:cs="Arial"/>
              </w:rPr>
              <w:t>This requirement shall be met for each consecutive application of a single instance of the reference measurement channel mapped to disjoint frequency ranges with a width corresponding to the number of resource blocks of the reference measurement channel each</w:t>
            </w:r>
            <w:r>
              <w:rPr>
                <w:rFonts w:cs="Arial"/>
                <w:lang w:eastAsia="ko-KR"/>
              </w:rPr>
              <w:t xml:space="preserve">, except for one instance that might overlap one other instance to cover the full </w:t>
            </w:r>
            <w:r>
              <w:rPr>
                <w:rFonts w:cs="Arial"/>
                <w:i/>
                <w:lang w:eastAsia="ko-KR"/>
              </w:rPr>
              <w:t>BS channel bandwidth</w:t>
            </w:r>
            <w:r>
              <w:rPr>
                <w:rFonts w:cs="Arial"/>
                <w:lang w:eastAsia="ko-KR"/>
              </w:rPr>
              <w:t>.</w:t>
            </w:r>
          </w:p>
        </w:tc>
      </w:tr>
    </w:tbl>
    <w:p/>
    <w:p>
      <w:pPr>
        <w:pStyle w:val="4"/>
        <w:ind w:left="0" w:leftChars="0" w:firstLine="0" w:firstLineChars="0"/>
      </w:pPr>
      <w:bookmarkStart w:id="21" w:name="OLE_LINK3"/>
      <w:r>
        <w:rPr>
          <w:rFonts w:hint="eastAsia" w:eastAsia="宋体"/>
          <w:color w:val="FF0000"/>
          <w:lang w:val="en-US" w:eastAsia="zh-CN"/>
        </w:rPr>
        <w:t xml:space="preserve">&lt; </w:t>
      </w:r>
      <w:r>
        <w:rPr>
          <w:rFonts w:hint="eastAsia" w:eastAsia="宋体" w:cs="Times New Roman"/>
          <w:b/>
          <w:bCs/>
          <w:color w:val="FF0000"/>
          <w:szCs w:val="22"/>
          <w:lang w:val="en-US" w:eastAsia="zh-CN"/>
        </w:rPr>
        <w:t xml:space="preserve">Next </w:t>
      </w:r>
      <w:r>
        <w:rPr>
          <w:rFonts w:hint="eastAsia" w:eastAsia="宋体"/>
          <w:b/>
          <w:bCs/>
          <w:color w:val="FF0000"/>
          <w:lang w:val="en-US" w:eastAsia="zh-CN"/>
        </w:rPr>
        <w:t>of Change</w:t>
      </w:r>
      <w:r>
        <w:rPr>
          <w:rFonts w:hint="eastAsia" w:eastAsia="宋体"/>
          <w:color w:val="FF0000"/>
          <w:lang w:val="en-US" w:eastAsia="zh-CN"/>
        </w:rPr>
        <w:t>&gt;</w:t>
      </w:r>
    </w:p>
    <w:bookmarkEnd w:id="21"/>
    <w:p>
      <w:pPr>
        <w:rPr>
          <w:lang w:eastAsia="zh-CN"/>
        </w:rPr>
      </w:pPr>
      <w:r>
        <w:br w:type="page"/>
      </w:r>
      <w:r>
        <w:br w:type="page"/>
      </w:r>
    </w:p>
    <w:p>
      <w:pPr>
        <w:pStyle w:val="3"/>
      </w:pPr>
      <w:bookmarkStart w:id="22" w:name="_Toc5279808"/>
      <w:r>
        <w:t>10.3</w:t>
      </w:r>
      <w:r>
        <w:tab/>
      </w:r>
      <w:r>
        <w:t>OTA reference sensitivity level</w:t>
      </w:r>
      <w:bookmarkEnd w:id="22"/>
    </w:p>
    <w:p>
      <w:pPr>
        <w:pStyle w:val="4"/>
      </w:pPr>
      <w:bookmarkStart w:id="23" w:name="_Toc5279809"/>
      <w:bookmarkStart w:id="24" w:name="_Hlk500365921"/>
      <w:r>
        <w:t>10.3.1</w:t>
      </w:r>
      <w:r>
        <w:tab/>
      </w:r>
      <w:r>
        <w:t>General</w:t>
      </w:r>
      <w:bookmarkEnd w:id="23"/>
    </w:p>
    <w:p>
      <w:r>
        <w:t xml:space="preserve">The OTA REFSENS requirement is a directional requirement and is intended to ensure the minimum OTA reference sensitivity level for a declared </w:t>
      </w:r>
      <w:r>
        <w:rPr>
          <w:i/>
        </w:rPr>
        <w:t>OTA REFSENS RoAoA</w:t>
      </w:r>
      <w:r>
        <w:t>. The OTA reference sensitivity power level EIS</w:t>
      </w:r>
      <w:r>
        <w:rPr>
          <w:vertAlign w:val="subscript"/>
        </w:rPr>
        <w:t>REFSENS</w:t>
      </w:r>
      <w:r>
        <w:t xml:space="preserve"> is the minimum mean power received at the RIB at which a reference performance requirement shall be met for a specified reference measurement channel.</w:t>
      </w:r>
    </w:p>
    <w:p>
      <w:r>
        <w:t xml:space="preserve">The OTA REFSENS requirement shall apply to all supported polarizations, under the assumption of </w:t>
      </w:r>
      <w:r>
        <w:rPr>
          <w:i/>
        </w:rPr>
        <w:t>polarization match</w:t>
      </w:r>
      <w:r>
        <w:t>.</w:t>
      </w:r>
    </w:p>
    <w:bookmarkEnd w:id="24"/>
    <w:p>
      <w:pPr>
        <w:pStyle w:val="4"/>
      </w:pPr>
      <w:bookmarkStart w:id="25" w:name="_Toc5279810"/>
      <w:r>
        <w:t>10.3.2</w:t>
      </w:r>
      <w:r>
        <w:tab/>
      </w:r>
      <w:r>
        <w:t xml:space="preserve">Minimum requirement for </w:t>
      </w:r>
      <w:r>
        <w:rPr>
          <w:i/>
        </w:rPr>
        <w:t>BS type 1-O</w:t>
      </w:r>
      <w:bookmarkEnd w:id="25"/>
    </w:p>
    <w:p>
      <w:r>
        <w:t xml:space="preserve">The throughput shall be ≥ 95% of the maximum throughput of the reference measurement channel as specified in the corresponding table and annex A.1 when the OTA test signal is at the corresponding </w:t>
      </w:r>
      <w:r>
        <w:rPr>
          <w:lang w:eastAsia="zh-CN"/>
        </w:rPr>
        <w:t>EIS</w:t>
      </w:r>
      <w:r>
        <w:rPr>
          <w:vertAlign w:val="subscript"/>
          <w:lang w:eastAsia="zh-CN"/>
        </w:rPr>
        <w:t>REFSENS</w:t>
      </w:r>
      <w:r>
        <w:t xml:space="preserve"> level and arrives from any direction within the </w:t>
      </w:r>
      <w:r>
        <w:rPr>
          <w:i/>
        </w:rPr>
        <w:t>OTA REFSENS RoAoA.</w:t>
      </w:r>
    </w:p>
    <w:p>
      <w:pPr>
        <w:pStyle w:val="73"/>
      </w:pPr>
      <w:r>
        <w:t xml:space="preserve">Table 10.3.2-1: </w:t>
      </w:r>
      <w:r>
        <w:rPr>
          <w:lang w:eastAsia="zh-CN"/>
        </w:rPr>
        <w:t xml:space="preserve">Wide Area </w:t>
      </w:r>
      <w:r>
        <w:t>BS reference sensitivity levels</w:t>
      </w:r>
    </w:p>
    <w:tbl>
      <w:tblPr>
        <w:tblStyle w:val="58"/>
        <w:tblW w:w="985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5"/>
        <w:gridCol w:w="1842"/>
        <w:gridCol w:w="3119"/>
        <w:gridCol w:w="26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5" w:type="dxa"/>
            <w:shd w:val="clear" w:color="auto" w:fill="auto"/>
            <w:vAlign w:val="center"/>
          </w:tcPr>
          <w:p>
            <w:pPr>
              <w:pStyle w:val="66"/>
              <w:rPr>
                <w:rFonts w:cs="Arial"/>
                <w:lang w:val="it-IT"/>
              </w:rPr>
            </w:pPr>
            <w:r>
              <w:rPr>
                <w:rFonts w:cs="Arial"/>
                <w:i/>
                <w:lang w:val="it-IT"/>
              </w:rPr>
              <w:t>BS channel bandwidth</w:t>
            </w:r>
            <w:r>
              <w:rPr>
                <w:rFonts w:cs="Arial"/>
                <w:lang w:val="it-IT"/>
              </w:rPr>
              <w:t xml:space="preserve"> (MHz)</w:t>
            </w:r>
          </w:p>
        </w:tc>
        <w:tc>
          <w:tcPr>
            <w:tcW w:w="184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Sub-carrier spacing (kHz)</w:t>
            </w:r>
          </w:p>
        </w:tc>
        <w:tc>
          <w:tcPr>
            <w:tcW w:w="3119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Reference measurement channel</w:t>
            </w:r>
          </w:p>
        </w:tc>
        <w:tc>
          <w:tcPr>
            <w:tcW w:w="2659" w:type="dxa"/>
            <w:vAlign w:val="center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 xml:space="preserve"> OTA Reference sensitivity level, </w:t>
            </w:r>
            <w:r>
              <w:rPr>
                <w:lang w:eastAsia="zh-CN"/>
              </w:rPr>
              <w:t>EIS</w:t>
            </w:r>
            <w:r>
              <w:rPr>
                <w:vertAlign w:val="subscript"/>
                <w:lang w:eastAsia="zh-CN"/>
              </w:rPr>
              <w:t>REFSENS</w:t>
            </w:r>
          </w:p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 xml:space="preserve"> (dBm)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  <w:jc w:val="center"/>
        </w:trPr>
        <w:tc>
          <w:tcPr>
            <w:tcW w:w="2235" w:type="dxa"/>
            <w:vAlign w:val="center"/>
          </w:tcPr>
          <w:p>
            <w:pPr>
              <w:pStyle w:val="67"/>
              <w:rPr>
                <w:rFonts w:cs="Arial"/>
              </w:rPr>
            </w:pPr>
            <w:r>
              <w:rPr>
                <w:rFonts w:cs="Arial"/>
              </w:rPr>
              <w:t>5, 10, 15</w:t>
            </w:r>
          </w:p>
        </w:tc>
        <w:tc>
          <w:tcPr>
            <w:tcW w:w="1842" w:type="dxa"/>
            <w:vAlign w:val="center"/>
          </w:tcPr>
          <w:p>
            <w:pPr>
              <w:pStyle w:val="6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15</w:t>
            </w:r>
          </w:p>
        </w:tc>
        <w:tc>
          <w:tcPr>
            <w:tcW w:w="3119" w:type="dxa"/>
            <w:vAlign w:val="center"/>
          </w:tcPr>
          <w:p>
            <w:pPr>
              <w:pStyle w:val="67"/>
              <w:rPr>
                <w:rFonts w:cs="Arial"/>
              </w:rPr>
            </w:pPr>
            <w:r>
              <w:rPr>
                <w:rFonts w:cs="Arial"/>
                <w:lang w:eastAsia="zh-CN"/>
              </w:rPr>
              <w:t>G-</w:t>
            </w:r>
            <w:del w:id="111" w:author="10164284" w:date="2019-08-05T14:42:09Z">
              <w:r>
                <w:rPr>
                  <w:rFonts w:cs="Arial"/>
                  <w:lang w:eastAsia="zh-CN"/>
                </w:rPr>
                <w:delText xml:space="preserve"> </w:delText>
              </w:r>
            </w:del>
            <w:r>
              <w:rPr>
                <w:rFonts w:cs="Arial"/>
                <w:lang w:eastAsia="zh-CN"/>
              </w:rPr>
              <w:t>FR1-A1-1</w:t>
            </w:r>
          </w:p>
        </w:tc>
        <w:tc>
          <w:tcPr>
            <w:tcW w:w="2659" w:type="dxa"/>
            <w:vAlign w:val="center"/>
          </w:tcPr>
          <w:p>
            <w:pPr>
              <w:pStyle w:val="67"/>
              <w:rPr>
                <w:rFonts w:cs="Arial"/>
              </w:rPr>
            </w:pPr>
            <w:r>
              <w:rPr>
                <w:rFonts w:hint="eastAsia"/>
                <w:lang w:val="en-US" w:eastAsia="zh-CN"/>
              </w:rPr>
              <w:t>-101.7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</w:rPr>
              <w:t>- Δ</w:t>
            </w:r>
            <w:r>
              <w:rPr>
                <w:rFonts w:cs="Arial"/>
                <w:vertAlign w:val="subscript"/>
              </w:rPr>
              <w:t>OTAREFSENS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235" w:type="dxa"/>
            <w:vAlign w:val="center"/>
          </w:tcPr>
          <w:p>
            <w:pPr>
              <w:pStyle w:val="67"/>
              <w:rPr>
                <w:rFonts w:cs="Arial"/>
              </w:rPr>
            </w:pPr>
            <w:r>
              <w:rPr>
                <w:rFonts w:cs="Arial"/>
              </w:rPr>
              <w:t xml:space="preserve">10, 15 </w:t>
            </w:r>
          </w:p>
        </w:tc>
        <w:tc>
          <w:tcPr>
            <w:tcW w:w="1842" w:type="dxa"/>
            <w:vAlign w:val="center"/>
          </w:tcPr>
          <w:p>
            <w:pPr>
              <w:pStyle w:val="6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30</w:t>
            </w:r>
          </w:p>
        </w:tc>
        <w:tc>
          <w:tcPr>
            <w:tcW w:w="3119" w:type="dxa"/>
            <w:vAlign w:val="center"/>
          </w:tcPr>
          <w:p>
            <w:pPr>
              <w:pStyle w:val="67"/>
              <w:rPr>
                <w:rFonts w:cs="Arial"/>
              </w:rPr>
            </w:pPr>
            <w:r>
              <w:rPr>
                <w:rFonts w:cs="Arial"/>
                <w:lang w:eastAsia="zh-CN"/>
              </w:rPr>
              <w:t>G-</w:t>
            </w:r>
            <w:del w:id="112" w:author="10164284" w:date="2019-08-05T14:42:14Z">
              <w:r>
                <w:rPr>
                  <w:rFonts w:cs="Arial"/>
                  <w:lang w:eastAsia="zh-CN"/>
                </w:rPr>
                <w:delText xml:space="preserve"> </w:delText>
              </w:r>
            </w:del>
            <w:r>
              <w:rPr>
                <w:rFonts w:cs="Arial"/>
                <w:lang w:eastAsia="zh-CN"/>
              </w:rPr>
              <w:t>FR1-A1-2</w:t>
            </w:r>
          </w:p>
        </w:tc>
        <w:tc>
          <w:tcPr>
            <w:tcW w:w="2659" w:type="dxa"/>
            <w:vAlign w:val="center"/>
          </w:tcPr>
          <w:p>
            <w:pPr>
              <w:pStyle w:val="67"/>
              <w:rPr>
                <w:rFonts w:cs="Arial"/>
              </w:rPr>
            </w:pPr>
            <w:r>
              <w:rPr>
                <w:rFonts w:hint="eastAsia"/>
                <w:lang w:val="en-US" w:eastAsia="zh-CN"/>
              </w:rPr>
              <w:t>-101.8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</w:rPr>
              <w:t>- Δ</w:t>
            </w:r>
            <w:r>
              <w:rPr>
                <w:rFonts w:cs="Arial"/>
                <w:vertAlign w:val="subscript"/>
              </w:rPr>
              <w:t>OTAREFSENS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235" w:type="dxa"/>
            <w:vAlign w:val="center"/>
          </w:tcPr>
          <w:p>
            <w:pPr>
              <w:pStyle w:val="67"/>
              <w:rPr>
                <w:rFonts w:cs="Arial"/>
                <w:lang w:eastAsia="zh-CN"/>
              </w:rPr>
            </w:pPr>
            <w:r>
              <w:rPr>
                <w:rFonts w:cs="Arial"/>
              </w:rPr>
              <w:t>10, 15</w:t>
            </w:r>
          </w:p>
        </w:tc>
        <w:tc>
          <w:tcPr>
            <w:tcW w:w="1842" w:type="dxa"/>
            <w:vAlign w:val="center"/>
          </w:tcPr>
          <w:p>
            <w:pPr>
              <w:pStyle w:val="6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60</w:t>
            </w:r>
          </w:p>
        </w:tc>
        <w:tc>
          <w:tcPr>
            <w:tcW w:w="3119" w:type="dxa"/>
            <w:vAlign w:val="center"/>
          </w:tcPr>
          <w:p>
            <w:pPr>
              <w:pStyle w:val="6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G-</w:t>
            </w:r>
            <w:del w:id="113" w:author="10164284" w:date="2019-08-05T14:42:17Z">
              <w:r>
                <w:rPr>
                  <w:rFonts w:cs="Arial"/>
                  <w:lang w:eastAsia="zh-CN"/>
                </w:rPr>
                <w:delText xml:space="preserve"> </w:delText>
              </w:r>
            </w:del>
            <w:r>
              <w:rPr>
                <w:rFonts w:cs="Arial"/>
                <w:lang w:eastAsia="zh-CN"/>
              </w:rPr>
              <w:t>FR1-A1-3</w:t>
            </w:r>
          </w:p>
        </w:tc>
        <w:tc>
          <w:tcPr>
            <w:tcW w:w="2659" w:type="dxa"/>
            <w:vAlign w:val="center"/>
          </w:tcPr>
          <w:p>
            <w:pPr>
              <w:pStyle w:val="67"/>
              <w:rPr>
                <w:rFonts w:cs="Arial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-98.9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</w:rPr>
              <w:t>- Δ</w:t>
            </w:r>
            <w:r>
              <w:rPr>
                <w:rFonts w:cs="Arial"/>
                <w:vertAlign w:val="subscript"/>
              </w:rPr>
              <w:t>OTAREFSENS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235" w:type="dxa"/>
            <w:vAlign w:val="center"/>
          </w:tcPr>
          <w:p>
            <w:pPr>
              <w:pStyle w:val="67"/>
              <w:rPr>
                <w:rFonts w:cs="Arial"/>
                <w:lang w:eastAsia="zh-CN"/>
              </w:rPr>
            </w:pPr>
            <w:r>
              <w:rPr>
                <w:rFonts w:cs="Arial"/>
              </w:rPr>
              <w:t xml:space="preserve">20, 25, 30, 40, 50 </w:t>
            </w:r>
          </w:p>
        </w:tc>
        <w:tc>
          <w:tcPr>
            <w:tcW w:w="1842" w:type="dxa"/>
            <w:vAlign w:val="center"/>
          </w:tcPr>
          <w:p>
            <w:pPr>
              <w:pStyle w:val="6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15</w:t>
            </w:r>
          </w:p>
        </w:tc>
        <w:tc>
          <w:tcPr>
            <w:tcW w:w="3119" w:type="dxa"/>
            <w:vAlign w:val="center"/>
          </w:tcPr>
          <w:p>
            <w:pPr>
              <w:pStyle w:val="6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G-</w:t>
            </w:r>
            <w:del w:id="114" w:author="10164284" w:date="2019-08-05T14:42:21Z">
              <w:r>
                <w:rPr>
                  <w:rFonts w:cs="Arial"/>
                  <w:lang w:eastAsia="zh-CN"/>
                </w:rPr>
                <w:delText xml:space="preserve"> </w:delText>
              </w:r>
            </w:del>
            <w:r>
              <w:rPr>
                <w:rFonts w:cs="Arial"/>
                <w:lang w:eastAsia="zh-CN"/>
              </w:rPr>
              <w:t>FR1-A1-4</w:t>
            </w:r>
          </w:p>
        </w:tc>
        <w:tc>
          <w:tcPr>
            <w:tcW w:w="2659" w:type="dxa"/>
            <w:vAlign w:val="center"/>
          </w:tcPr>
          <w:p>
            <w:pPr>
              <w:pStyle w:val="67"/>
              <w:rPr>
                <w:rFonts w:cs="Arial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-95.3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</w:rPr>
              <w:t>- Δ</w:t>
            </w:r>
            <w:r>
              <w:rPr>
                <w:rFonts w:cs="Arial"/>
                <w:vertAlign w:val="subscript"/>
              </w:rPr>
              <w:t>OTAREFSENS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235" w:type="dxa"/>
            <w:vAlign w:val="center"/>
          </w:tcPr>
          <w:p>
            <w:pPr>
              <w:pStyle w:val="67"/>
              <w:rPr>
                <w:rFonts w:cs="Arial"/>
                <w:lang w:eastAsia="zh-CN"/>
              </w:rPr>
            </w:pPr>
            <w:r>
              <w:rPr>
                <w:rFonts w:cs="Arial"/>
              </w:rPr>
              <w:t xml:space="preserve">20, 25, 30, 40, 50, 60, 70, 80, 90, 100 </w:t>
            </w:r>
          </w:p>
        </w:tc>
        <w:tc>
          <w:tcPr>
            <w:tcW w:w="1842" w:type="dxa"/>
            <w:vAlign w:val="center"/>
          </w:tcPr>
          <w:p>
            <w:pPr>
              <w:pStyle w:val="6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30</w:t>
            </w:r>
          </w:p>
        </w:tc>
        <w:tc>
          <w:tcPr>
            <w:tcW w:w="3119" w:type="dxa"/>
            <w:vAlign w:val="center"/>
          </w:tcPr>
          <w:p>
            <w:pPr>
              <w:pStyle w:val="6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G-</w:t>
            </w:r>
            <w:del w:id="115" w:author="10164284" w:date="2019-08-05T14:42:25Z">
              <w:r>
                <w:rPr>
                  <w:rFonts w:cs="Arial"/>
                  <w:lang w:eastAsia="zh-CN"/>
                </w:rPr>
                <w:delText xml:space="preserve"> </w:delText>
              </w:r>
            </w:del>
            <w:r>
              <w:rPr>
                <w:rFonts w:cs="Arial"/>
                <w:lang w:eastAsia="zh-CN"/>
              </w:rPr>
              <w:t>FR1-A1-5</w:t>
            </w:r>
          </w:p>
        </w:tc>
        <w:tc>
          <w:tcPr>
            <w:tcW w:w="2659" w:type="dxa"/>
            <w:vAlign w:val="center"/>
          </w:tcPr>
          <w:p>
            <w:pPr>
              <w:pStyle w:val="67"/>
              <w:rPr>
                <w:rFonts w:cs="Arial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-95.6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</w:rPr>
              <w:t>- Δ</w:t>
            </w:r>
            <w:r>
              <w:rPr>
                <w:rFonts w:cs="Arial"/>
                <w:vertAlign w:val="subscript"/>
              </w:rPr>
              <w:t>OTAREFSENS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235" w:type="dxa"/>
            <w:vAlign w:val="center"/>
          </w:tcPr>
          <w:p>
            <w:pPr>
              <w:pStyle w:val="67"/>
              <w:rPr>
                <w:rFonts w:cs="Arial"/>
                <w:lang w:eastAsia="zh-CN"/>
              </w:rPr>
            </w:pPr>
            <w:r>
              <w:rPr>
                <w:rFonts w:cs="Arial"/>
              </w:rPr>
              <w:t xml:space="preserve">20, 25, 30, 40, 50, 60, 70, 80, 90, 100 </w:t>
            </w:r>
          </w:p>
        </w:tc>
        <w:tc>
          <w:tcPr>
            <w:tcW w:w="1842" w:type="dxa"/>
            <w:vAlign w:val="center"/>
          </w:tcPr>
          <w:p>
            <w:pPr>
              <w:pStyle w:val="6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60</w:t>
            </w:r>
          </w:p>
        </w:tc>
        <w:tc>
          <w:tcPr>
            <w:tcW w:w="3119" w:type="dxa"/>
            <w:vAlign w:val="center"/>
          </w:tcPr>
          <w:p>
            <w:pPr>
              <w:pStyle w:val="6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G-</w:t>
            </w:r>
            <w:del w:id="116" w:author="10164284" w:date="2019-08-05T14:42:28Z">
              <w:r>
                <w:rPr>
                  <w:rFonts w:cs="Arial"/>
                  <w:lang w:eastAsia="zh-CN"/>
                </w:rPr>
                <w:delText xml:space="preserve"> </w:delText>
              </w:r>
            </w:del>
            <w:r>
              <w:rPr>
                <w:rFonts w:cs="Arial"/>
                <w:lang w:eastAsia="zh-CN"/>
              </w:rPr>
              <w:t>FR1-A1-6</w:t>
            </w:r>
          </w:p>
        </w:tc>
        <w:tc>
          <w:tcPr>
            <w:tcW w:w="2659" w:type="dxa"/>
            <w:vAlign w:val="center"/>
          </w:tcPr>
          <w:p>
            <w:pPr>
              <w:pStyle w:val="67"/>
              <w:rPr>
                <w:rFonts w:cs="Arial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-95.7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</w:rPr>
              <w:t>- Δ</w:t>
            </w:r>
            <w:r>
              <w:rPr>
                <w:rFonts w:cs="Arial"/>
                <w:vertAlign w:val="subscript"/>
              </w:rPr>
              <w:t>OTAREFSENS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9855" w:type="dxa"/>
            <w:gridSpan w:val="4"/>
            <w:vAlign w:val="center"/>
          </w:tcPr>
          <w:p>
            <w:pPr>
              <w:pStyle w:val="89"/>
              <w:rPr>
                <w:lang w:eastAsia="zh-CN"/>
              </w:rPr>
            </w:pPr>
            <w:r>
              <w:t>NOTE:</w:t>
            </w:r>
            <w:r>
              <w:tab/>
            </w:r>
            <w:r>
              <w:t>EIS</w:t>
            </w:r>
            <w:r>
              <w:rPr>
                <w:vertAlign w:val="subscript"/>
              </w:rPr>
              <w:t>REFSENS</w:t>
            </w:r>
            <w:r>
              <w:t xml:space="preserve"> is the power level of a single instance of the reference measurement channel. This requirement shall be met for each consecutive application of a single instance of the reference measurement channel mapped to disjoint frequency ranges with a width corresponding to the number of resource blocks of the reference measurement channel each</w:t>
            </w:r>
            <w:r>
              <w:rPr>
                <w:lang w:eastAsia="ko-KR"/>
              </w:rPr>
              <w:t xml:space="preserve">, except for one instance that might overlap one other instance to cover the full </w:t>
            </w:r>
            <w:r>
              <w:rPr>
                <w:i/>
                <w:lang w:eastAsia="ko-KR"/>
              </w:rPr>
              <w:t>BS channel bandwidth</w:t>
            </w:r>
            <w:r>
              <w:rPr>
                <w:lang w:eastAsia="ko-KR"/>
              </w:rPr>
              <w:t>.</w:t>
            </w:r>
          </w:p>
        </w:tc>
      </w:tr>
    </w:tbl>
    <w:p/>
    <w:p>
      <w:pPr>
        <w:pStyle w:val="73"/>
      </w:pPr>
      <w:r>
        <w:t xml:space="preserve">Table 10.3.2-2: </w:t>
      </w:r>
      <w:r>
        <w:rPr>
          <w:rFonts w:hint="eastAsia"/>
        </w:rPr>
        <w:t>Medium Range</w:t>
      </w:r>
      <w:r>
        <w:t xml:space="preserve"> BS reference sensitivity levels</w:t>
      </w:r>
    </w:p>
    <w:tbl>
      <w:tblPr>
        <w:tblStyle w:val="58"/>
        <w:tblW w:w="985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5"/>
        <w:gridCol w:w="1842"/>
        <w:gridCol w:w="3119"/>
        <w:gridCol w:w="26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5" w:type="dxa"/>
            <w:shd w:val="clear" w:color="auto" w:fill="auto"/>
            <w:vAlign w:val="center"/>
          </w:tcPr>
          <w:p>
            <w:pPr>
              <w:pStyle w:val="66"/>
              <w:rPr>
                <w:rFonts w:cs="Arial"/>
                <w:lang w:val="it-IT"/>
              </w:rPr>
            </w:pPr>
            <w:r>
              <w:rPr>
                <w:rFonts w:cs="Arial"/>
                <w:i/>
                <w:lang w:val="it-IT"/>
              </w:rPr>
              <w:t>BS channel bandwidth</w:t>
            </w:r>
            <w:r>
              <w:rPr>
                <w:rFonts w:cs="Arial"/>
                <w:lang w:val="it-IT"/>
              </w:rPr>
              <w:t xml:space="preserve"> (MHz)</w:t>
            </w:r>
          </w:p>
        </w:tc>
        <w:tc>
          <w:tcPr>
            <w:tcW w:w="184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Sub-carrier spacing (kHz)</w:t>
            </w:r>
          </w:p>
        </w:tc>
        <w:tc>
          <w:tcPr>
            <w:tcW w:w="3119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Reference measurement channel</w:t>
            </w:r>
          </w:p>
        </w:tc>
        <w:tc>
          <w:tcPr>
            <w:tcW w:w="2659" w:type="dxa"/>
            <w:vAlign w:val="center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 xml:space="preserve">OTA Reference sensitivity level, </w:t>
            </w:r>
            <w:r>
              <w:rPr>
                <w:lang w:eastAsia="zh-CN"/>
              </w:rPr>
              <w:t>EIS</w:t>
            </w:r>
            <w:r>
              <w:rPr>
                <w:vertAlign w:val="subscript"/>
                <w:lang w:eastAsia="zh-CN"/>
              </w:rPr>
              <w:t>REFSENS</w:t>
            </w:r>
          </w:p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 xml:space="preserve"> (dBm)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  <w:jc w:val="center"/>
        </w:trPr>
        <w:tc>
          <w:tcPr>
            <w:tcW w:w="2235" w:type="dxa"/>
            <w:vAlign w:val="center"/>
          </w:tcPr>
          <w:p>
            <w:pPr>
              <w:pStyle w:val="67"/>
              <w:rPr>
                <w:rFonts w:cs="Arial"/>
              </w:rPr>
            </w:pPr>
            <w:r>
              <w:rPr>
                <w:rFonts w:cs="Arial"/>
              </w:rPr>
              <w:t>5, 10, 15</w:t>
            </w:r>
          </w:p>
        </w:tc>
        <w:tc>
          <w:tcPr>
            <w:tcW w:w="1842" w:type="dxa"/>
            <w:vAlign w:val="center"/>
          </w:tcPr>
          <w:p>
            <w:pPr>
              <w:pStyle w:val="6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15</w:t>
            </w:r>
          </w:p>
        </w:tc>
        <w:tc>
          <w:tcPr>
            <w:tcW w:w="3119" w:type="dxa"/>
            <w:vAlign w:val="center"/>
          </w:tcPr>
          <w:p>
            <w:pPr>
              <w:pStyle w:val="67"/>
              <w:rPr>
                <w:rFonts w:cs="Arial"/>
              </w:rPr>
            </w:pPr>
            <w:r>
              <w:rPr>
                <w:rFonts w:cs="Arial"/>
                <w:lang w:eastAsia="zh-CN"/>
              </w:rPr>
              <w:t>G-</w:t>
            </w:r>
            <w:del w:id="117" w:author="10164284" w:date="2019-08-05T14:42:48Z">
              <w:r>
                <w:rPr>
                  <w:rFonts w:cs="Arial"/>
                  <w:lang w:eastAsia="zh-CN"/>
                </w:rPr>
                <w:delText xml:space="preserve"> </w:delText>
              </w:r>
            </w:del>
            <w:r>
              <w:rPr>
                <w:rFonts w:cs="Arial"/>
                <w:lang w:eastAsia="zh-CN"/>
              </w:rPr>
              <w:t>FR1-A1-1</w:t>
            </w:r>
          </w:p>
        </w:tc>
        <w:tc>
          <w:tcPr>
            <w:tcW w:w="2659" w:type="dxa"/>
            <w:vAlign w:val="center"/>
          </w:tcPr>
          <w:p>
            <w:pPr>
              <w:pStyle w:val="67"/>
              <w:rPr>
                <w:rFonts w:cs="Arial"/>
              </w:rPr>
            </w:pPr>
            <w:r>
              <w:rPr>
                <w:rFonts w:hint="eastAsia" w:cs="Arial"/>
                <w:lang w:val="en-US" w:eastAsia="zh-CN"/>
              </w:rPr>
              <w:t>-96.7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</w:rPr>
              <w:t>- Δ</w:t>
            </w:r>
            <w:r>
              <w:rPr>
                <w:rFonts w:cs="Arial"/>
                <w:vertAlign w:val="subscript"/>
              </w:rPr>
              <w:t>OTAREFSENS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235" w:type="dxa"/>
            <w:vAlign w:val="center"/>
          </w:tcPr>
          <w:p>
            <w:pPr>
              <w:pStyle w:val="67"/>
              <w:rPr>
                <w:rFonts w:cs="Arial"/>
              </w:rPr>
            </w:pPr>
            <w:r>
              <w:rPr>
                <w:rFonts w:cs="Arial"/>
              </w:rPr>
              <w:t xml:space="preserve">10, 15 </w:t>
            </w:r>
          </w:p>
        </w:tc>
        <w:tc>
          <w:tcPr>
            <w:tcW w:w="1842" w:type="dxa"/>
            <w:vAlign w:val="center"/>
          </w:tcPr>
          <w:p>
            <w:pPr>
              <w:pStyle w:val="6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30</w:t>
            </w:r>
          </w:p>
        </w:tc>
        <w:tc>
          <w:tcPr>
            <w:tcW w:w="3119" w:type="dxa"/>
            <w:vAlign w:val="center"/>
          </w:tcPr>
          <w:p>
            <w:pPr>
              <w:pStyle w:val="67"/>
              <w:rPr>
                <w:rFonts w:cs="Arial"/>
              </w:rPr>
            </w:pPr>
            <w:r>
              <w:rPr>
                <w:rFonts w:cs="Arial"/>
                <w:lang w:eastAsia="zh-CN"/>
              </w:rPr>
              <w:t>G-</w:t>
            </w:r>
            <w:del w:id="118" w:author="10164284" w:date="2019-08-05T14:42:52Z">
              <w:r>
                <w:rPr>
                  <w:rFonts w:cs="Arial"/>
                  <w:lang w:eastAsia="zh-CN"/>
                </w:rPr>
                <w:delText xml:space="preserve"> </w:delText>
              </w:r>
            </w:del>
            <w:r>
              <w:rPr>
                <w:rFonts w:cs="Arial"/>
                <w:lang w:eastAsia="zh-CN"/>
              </w:rPr>
              <w:t>FR1-A1-2</w:t>
            </w:r>
          </w:p>
        </w:tc>
        <w:tc>
          <w:tcPr>
            <w:tcW w:w="2659" w:type="dxa"/>
            <w:vAlign w:val="center"/>
          </w:tcPr>
          <w:p>
            <w:pPr>
              <w:pStyle w:val="67"/>
              <w:rPr>
                <w:rFonts w:cs="Arial"/>
              </w:rPr>
            </w:pPr>
            <w:r>
              <w:rPr>
                <w:rFonts w:hint="eastAsia" w:cs="Arial"/>
                <w:lang w:val="en-US" w:eastAsia="zh-CN"/>
              </w:rPr>
              <w:t>-96.8</w:t>
            </w:r>
            <w:r>
              <w:rPr>
                <w:rFonts w:cs="Arial"/>
              </w:rPr>
              <w:t xml:space="preserve"> - Δ</w:t>
            </w:r>
            <w:r>
              <w:rPr>
                <w:rFonts w:cs="Arial"/>
                <w:vertAlign w:val="subscript"/>
              </w:rPr>
              <w:t>OTAREFSENS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235" w:type="dxa"/>
            <w:vAlign w:val="center"/>
          </w:tcPr>
          <w:p>
            <w:pPr>
              <w:pStyle w:val="67"/>
              <w:rPr>
                <w:rFonts w:cs="Arial"/>
                <w:lang w:eastAsia="zh-CN"/>
              </w:rPr>
            </w:pPr>
            <w:r>
              <w:rPr>
                <w:rFonts w:cs="Arial"/>
              </w:rPr>
              <w:t>10, 15</w:t>
            </w:r>
          </w:p>
        </w:tc>
        <w:tc>
          <w:tcPr>
            <w:tcW w:w="1842" w:type="dxa"/>
            <w:vAlign w:val="center"/>
          </w:tcPr>
          <w:p>
            <w:pPr>
              <w:pStyle w:val="6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60</w:t>
            </w:r>
          </w:p>
        </w:tc>
        <w:tc>
          <w:tcPr>
            <w:tcW w:w="3119" w:type="dxa"/>
            <w:vAlign w:val="center"/>
          </w:tcPr>
          <w:p>
            <w:pPr>
              <w:pStyle w:val="6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G-</w:t>
            </w:r>
            <w:del w:id="119" w:author="10164284" w:date="2019-08-05T14:42:55Z">
              <w:r>
                <w:rPr>
                  <w:rFonts w:cs="Arial"/>
                  <w:lang w:eastAsia="zh-CN"/>
                </w:rPr>
                <w:delText xml:space="preserve"> </w:delText>
              </w:r>
            </w:del>
            <w:r>
              <w:rPr>
                <w:rFonts w:cs="Arial"/>
                <w:lang w:eastAsia="zh-CN"/>
              </w:rPr>
              <w:t>FR1-A1-3</w:t>
            </w:r>
          </w:p>
        </w:tc>
        <w:tc>
          <w:tcPr>
            <w:tcW w:w="2659" w:type="dxa"/>
            <w:vAlign w:val="center"/>
          </w:tcPr>
          <w:p>
            <w:pPr>
              <w:pStyle w:val="67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val="en-US" w:eastAsia="zh-CN"/>
              </w:rPr>
              <w:t>-93.9</w:t>
            </w:r>
            <w:r>
              <w:rPr>
                <w:rFonts w:cs="Arial"/>
              </w:rPr>
              <w:t xml:space="preserve"> - Δ</w:t>
            </w:r>
            <w:r>
              <w:rPr>
                <w:rFonts w:cs="Arial"/>
                <w:vertAlign w:val="subscript"/>
              </w:rPr>
              <w:t>OTAREFSENS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235" w:type="dxa"/>
            <w:vAlign w:val="center"/>
          </w:tcPr>
          <w:p>
            <w:pPr>
              <w:pStyle w:val="67"/>
              <w:rPr>
                <w:rFonts w:cs="Arial"/>
                <w:lang w:eastAsia="zh-CN"/>
              </w:rPr>
            </w:pPr>
            <w:r>
              <w:rPr>
                <w:rFonts w:cs="Arial"/>
              </w:rPr>
              <w:t xml:space="preserve">20, 25, 30, 40, 50 </w:t>
            </w:r>
          </w:p>
        </w:tc>
        <w:tc>
          <w:tcPr>
            <w:tcW w:w="1842" w:type="dxa"/>
            <w:vAlign w:val="center"/>
          </w:tcPr>
          <w:p>
            <w:pPr>
              <w:pStyle w:val="6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15</w:t>
            </w:r>
          </w:p>
        </w:tc>
        <w:tc>
          <w:tcPr>
            <w:tcW w:w="3119" w:type="dxa"/>
            <w:vAlign w:val="center"/>
          </w:tcPr>
          <w:p>
            <w:pPr>
              <w:pStyle w:val="6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G-</w:t>
            </w:r>
            <w:del w:id="120" w:author="10164284" w:date="2019-08-05T14:42:58Z">
              <w:r>
                <w:rPr>
                  <w:rFonts w:cs="Arial"/>
                  <w:lang w:eastAsia="zh-CN"/>
                </w:rPr>
                <w:delText xml:space="preserve"> </w:delText>
              </w:r>
            </w:del>
            <w:r>
              <w:rPr>
                <w:rFonts w:cs="Arial"/>
                <w:lang w:eastAsia="zh-CN"/>
              </w:rPr>
              <w:t>FR1-A1-4</w:t>
            </w:r>
          </w:p>
        </w:tc>
        <w:tc>
          <w:tcPr>
            <w:tcW w:w="2659" w:type="dxa"/>
            <w:vAlign w:val="center"/>
          </w:tcPr>
          <w:p>
            <w:pPr>
              <w:pStyle w:val="67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val="en-US" w:eastAsia="zh-CN"/>
              </w:rPr>
              <w:t>-90.3</w:t>
            </w:r>
            <w:r>
              <w:rPr>
                <w:rFonts w:cs="Arial"/>
              </w:rPr>
              <w:t xml:space="preserve"> - Δ</w:t>
            </w:r>
            <w:r>
              <w:rPr>
                <w:rFonts w:cs="Arial"/>
                <w:vertAlign w:val="subscript"/>
              </w:rPr>
              <w:t>OTAREFSENS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235" w:type="dxa"/>
            <w:vAlign w:val="center"/>
          </w:tcPr>
          <w:p>
            <w:pPr>
              <w:pStyle w:val="67"/>
              <w:rPr>
                <w:rFonts w:cs="Arial"/>
                <w:lang w:eastAsia="zh-CN"/>
              </w:rPr>
            </w:pPr>
            <w:r>
              <w:rPr>
                <w:rFonts w:cs="Arial"/>
              </w:rPr>
              <w:t xml:space="preserve">20, 25, 30, 40, 50, 60, 70, 80, 90, 100 </w:t>
            </w:r>
          </w:p>
        </w:tc>
        <w:tc>
          <w:tcPr>
            <w:tcW w:w="1842" w:type="dxa"/>
            <w:vAlign w:val="center"/>
          </w:tcPr>
          <w:p>
            <w:pPr>
              <w:pStyle w:val="6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30</w:t>
            </w:r>
          </w:p>
        </w:tc>
        <w:tc>
          <w:tcPr>
            <w:tcW w:w="3119" w:type="dxa"/>
            <w:vAlign w:val="center"/>
          </w:tcPr>
          <w:p>
            <w:pPr>
              <w:pStyle w:val="6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G-</w:t>
            </w:r>
            <w:del w:id="121" w:author="10164284" w:date="2019-08-05T14:43:01Z">
              <w:r>
                <w:rPr>
                  <w:rFonts w:cs="Arial"/>
                  <w:lang w:eastAsia="zh-CN"/>
                </w:rPr>
                <w:delText xml:space="preserve"> </w:delText>
              </w:r>
            </w:del>
            <w:r>
              <w:rPr>
                <w:rFonts w:cs="Arial"/>
                <w:lang w:eastAsia="zh-CN"/>
              </w:rPr>
              <w:t>FR1-A1-5</w:t>
            </w:r>
          </w:p>
        </w:tc>
        <w:tc>
          <w:tcPr>
            <w:tcW w:w="2659" w:type="dxa"/>
            <w:vAlign w:val="center"/>
          </w:tcPr>
          <w:p>
            <w:pPr>
              <w:pStyle w:val="67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val="en-US" w:eastAsia="zh-CN"/>
              </w:rPr>
              <w:t>-90.6</w:t>
            </w:r>
            <w:r>
              <w:rPr>
                <w:rFonts w:cs="Arial"/>
              </w:rPr>
              <w:t xml:space="preserve"> - Δ</w:t>
            </w:r>
            <w:r>
              <w:rPr>
                <w:rFonts w:cs="Arial"/>
                <w:vertAlign w:val="subscript"/>
              </w:rPr>
              <w:t>OTAREFSENS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235" w:type="dxa"/>
            <w:vAlign w:val="center"/>
          </w:tcPr>
          <w:p>
            <w:pPr>
              <w:pStyle w:val="67"/>
              <w:rPr>
                <w:rFonts w:cs="Arial"/>
                <w:lang w:eastAsia="zh-CN"/>
              </w:rPr>
            </w:pPr>
            <w:r>
              <w:rPr>
                <w:rFonts w:cs="Arial"/>
              </w:rPr>
              <w:t xml:space="preserve">20, 25, 30, 40, 50, 60, 70, 80, 90, 100 </w:t>
            </w:r>
          </w:p>
        </w:tc>
        <w:tc>
          <w:tcPr>
            <w:tcW w:w="1842" w:type="dxa"/>
            <w:vAlign w:val="center"/>
          </w:tcPr>
          <w:p>
            <w:pPr>
              <w:pStyle w:val="6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60</w:t>
            </w:r>
          </w:p>
        </w:tc>
        <w:tc>
          <w:tcPr>
            <w:tcW w:w="3119" w:type="dxa"/>
            <w:vAlign w:val="center"/>
          </w:tcPr>
          <w:p>
            <w:pPr>
              <w:pStyle w:val="6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G-</w:t>
            </w:r>
            <w:del w:id="122" w:author="10164284" w:date="2019-08-05T14:43:04Z">
              <w:r>
                <w:rPr>
                  <w:rFonts w:cs="Arial"/>
                  <w:lang w:eastAsia="zh-CN"/>
                </w:rPr>
                <w:delText xml:space="preserve"> </w:delText>
              </w:r>
            </w:del>
            <w:r>
              <w:rPr>
                <w:rFonts w:cs="Arial"/>
                <w:lang w:eastAsia="zh-CN"/>
              </w:rPr>
              <w:t>FR1-A1-6</w:t>
            </w:r>
          </w:p>
        </w:tc>
        <w:tc>
          <w:tcPr>
            <w:tcW w:w="2659" w:type="dxa"/>
            <w:vAlign w:val="center"/>
          </w:tcPr>
          <w:p>
            <w:pPr>
              <w:pStyle w:val="67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val="en-US" w:eastAsia="zh-CN"/>
              </w:rPr>
              <w:t>-90.7</w:t>
            </w:r>
            <w:r>
              <w:rPr>
                <w:rFonts w:cs="Arial"/>
              </w:rPr>
              <w:t xml:space="preserve"> - Δ</w:t>
            </w:r>
            <w:r>
              <w:rPr>
                <w:rFonts w:cs="Arial"/>
                <w:vertAlign w:val="subscript"/>
              </w:rPr>
              <w:t>OTAREFSENS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9855" w:type="dxa"/>
            <w:gridSpan w:val="4"/>
            <w:vAlign w:val="center"/>
          </w:tcPr>
          <w:p>
            <w:pPr>
              <w:pStyle w:val="89"/>
              <w:rPr>
                <w:lang w:eastAsia="zh-CN"/>
              </w:rPr>
            </w:pPr>
            <w:r>
              <w:t>NOTE:</w:t>
            </w:r>
            <w:r>
              <w:tab/>
            </w:r>
            <w:r>
              <w:t>EIS</w:t>
            </w:r>
            <w:r>
              <w:rPr>
                <w:vertAlign w:val="subscript"/>
              </w:rPr>
              <w:t>REFSENS</w:t>
            </w:r>
            <w:r>
              <w:t xml:space="preserve"> is the power level of a single instance of the reference measurement channel. This requirement shall be met for each consecutive application of a single instance of the reference measurement channel mapped to disjoint frequency ranges with a width corresponding to the number of resource blocks of the reference measurement channel each</w:t>
            </w:r>
            <w:r>
              <w:rPr>
                <w:lang w:eastAsia="ko-KR"/>
              </w:rPr>
              <w:t xml:space="preserve">, except for one instance that might overlap one other instance to cover the full </w:t>
            </w:r>
            <w:r>
              <w:rPr>
                <w:i/>
                <w:lang w:eastAsia="ko-KR"/>
              </w:rPr>
              <w:t>BS channel bandwidth</w:t>
            </w:r>
            <w:r>
              <w:rPr>
                <w:lang w:eastAsia="ko-KR"/>
              </w:rPr>
              <w:t>.</w:t>
            </w:r>
          </w:p>
        </w:tc>
      </w:tr>
    </w:tbl>
    <w:p/>
    <w:p>
      <w:pPr>
        <w:pStyle w:val="73"/>
      </w:pPr>
      <w:r>
        <w:t xml:space="preserve">Table </w:t>
      </w:r>
      <w:r>
        <w:rPr>
          <w:lang w:eastAsia="zh-CN"/>
        </w:rPr>
        <w:t>10.3.2</w:t>
      </w:r>
      <w:r>
        <w:t>-</w:t>
      </w:r>
      <w:r>
        <w:rPr>
          <w:lang w:eastAsia="zh-CN"/>
        </w:rPr>
        <w:t>3</w:t>
      </w:r>
      <w:r>
        <w:t xml:space="preserve">: </w:t>
      </w:r>
      <w:r>
        <w:rPr>
          <w:lang w:eastAsia="zh-CN"/>
        </w:rPr>
        <w:t xml:space="preserve">Local Area </w:t>
      </w:r>
      <w:r>
        <w:t>BS reference sensitivity levels</w:t>
      </w:r>
    </w:p>
    <w:tbl>
      <w:tblPr>
        <w:tblStyle w:val="58"/>
        <w:tblW w:w="985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5"/>
        <w:gridCol w:w="1842"/>
        <w:gridCol w:w="3119"/>
        <w:gridCol w:w="26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5" w:type="dxa"/>
            <w:shd w:val="clear" w:color="auto" w:fill="auto"/>
            <w:vAlign w:val="center"/>
          </w:tcPr>
          <w:p>
            <w:pPr>
              <w:pStyle w:val="66"/>
              <w:rPr>
                <w:rFonts w:cs="Arial"/>
                <w:lang w:val="it-IT"/>
              </w:rPr>
            </w:pPr>
            <w:r>
              <w:rPr>
                <w:rFonts w:cs="Arial"/>
                <w:i/>
                <w:lang w:val="it-IT"/>
              </w:rPr>
              <w:t>BS channel bandwidth</w:t>
            </w:r>
            <w:r>
              <w:rPr>
                <w:rFonts w:cs="Arial"/>
                <w:lang w:val="it-IT"/>
              </w:rPr>
              <w:t xml:space="preserve"> (MHz)</w:t>
            </w:r>
          </w:p>
        </w:tc>
        <w:tc>
          <w:tcPr>
            <w:tcW w:w="184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Sub-carrier spacing (kHz)</w:t>
            </w:r>
          </w:p>
        </w:tc>
        <w:tc>
          <w:tcPr>
            <w:tcW w:w="3119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Reference measurement channel</w:t>
            </w:r>
          </w:p>
        </w:tc>
        <w:tc>
          <w:tcPr>
            <w:tcW w:w="2659" w:type="dxa"/>
            <w:vAlign w:val="center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 xml:space="preserve"> OTA Reference sensitivity level, </w:t>
            </w:r>
            <w:r>
              <w:rPr>
                <w:lang w:eastAsia="zh-CN"/>
              </w:rPr>
              <w:t>EIS</w:t>
            </w:r>
            <w:r>
              <w:rPr>
                <w:vertAlign w:val="subscript"/>
                <w:lang w:eastAsia="zh-CN"/>
              </w:rPr>
              <w:t>REFSENS</w:t>
            </w:r>
          </w:p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 xml:space="preserve"> (dBm)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  <w:jc w:val="center"/>
        </w:trPr>
        <w:tc>
          <w:tcPr>
            <w:tcW w:w="2235" w:type="dxa"/>
            <w:vAlign w:val="center"/>
          </w:tcPr>
          <w:p>
            <w:pPr>
              <w:pStyle w:val="67"/>
              <w:rPr>
                <w:rFonts w:cs="Arial"/>
              </w:rPr>
            </w:pPr>
            <w:r>
              <w:rPr>
                <w:rFonts w:cs="Arial"/>
              </w:rPr>
              <w:t>5, 10, 15</w:t>
            </w:r>
          </w:p>
        </w:tc>
        <w:tc>
          <w:tcPr>
            <w:tcW w:w="1842" w:type="dxa"/>
            <w:vAlign w:val="center"/>
          </w:tcPr>
          <w:p>
            <w:pPr>
              <w:pStyle w:val="6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15</w:t>
            </w:r>
          </w:p>
        </w:tc>
        <w:tc>
          <w:tcPr>
            <w:tcW w:w="3119" w:type="dxa"/>
            <w:vAlign w:val="center"/>
          </w:tcPr>
          <w:p>
            <w:pPr>
              <w:pStyle w:val="67"/>
              <w:rPr>
                <w:rFonts w:cs="Arial"/>
              </w:rPr>
            </w:pPr>
            <w:r>
              <w:rPr>
                <w:rFonts w:cs="Arial"/>
                <w:lang w:eastAsia="zh-CN"/>
              </w:rPr>
              <w:t>G-</w:t>
            </w:r>
            <w:del w:id="123" w:author="10164284" w:date="2019-08-05T14:43:12Z">
              <w:r>
                <w:rPr>
                  <w:rFonts w:cs="Arial"/>
                  <w:lang w:eastAsia="zh-CN"/>
                </w:rPr>
                <w:delText xml:space="preserve"> </w:delText>
              </w:r>
            </w:del>
            <w:r>
              <w:rPr>
                <w:rFonts w:cs="Arial"/>
                <w:lang w:eastAsia="zh-CN"/>
              </w:rPr>
              <w:t>FR1-A1-1</w:t>
            </w:r>
          </w:p>
        </w:tc>
        <w:tc>
          <w:tcPr>
            <w:tcW w:w="2659" w:type="dxa"/>
            <w:vAlign w:val="center"/>
          </w:tcPr>
          <w:p>
            <w:pPr>
              <w:pStyle w:val="67"/>
              <w:rPr>
                <w:rFonts w:cs="Arial"/>
              </w:rPr>
            </w:pPr>
            <w:r>
              <w:rPr>
                <w:rFonts w:hint="eastAsia" w:cs="Arial"/>
                <w:lang w:val="en-US" w:eastAsia="zh-CN"/>
              </w:rPr>
              <w:t>-93.7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</w:rPr>
              <w:t>- Δ</w:t>
            </w:r>
            <w:r>
              <w:rPr>
                <w:rFonts w:cs="Arial"/>
                <w:vertAlign w:val="subscript"/>
              </w:rPr>
              <w:t>OTAREFSENS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235" w:type="dxa"/>
            <w:vAlign w:val="center"/>
          </w:tcPr>
          <w:p>
            <w:pPr>
              <w:pStyle w:val="67"/>
              <w:rPr>
                <w:rFonts w:cs="Arial"/>
              </w:rPr>
            </w:pPr>
            <w:r>
              <w:rPr>
                <w:rFonts w:cs="Arial"/>
              </w:rPr>
              <w:t xml:space="preserve">10, 15 </w:t>
            </w:r>
          </w:p>
        </w:tc>
        <w:tc>
          <w:tcPr>
            <w:tcW w:w="1842" w:type="dxa"/>
            <w:vAlign w:val="center"/>
          </w:tcPr>
          <w:p>
            <w:pPr>
              <w:pStyle w:val="6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30</w:t>
            </w:r>
          </w:p>
        </w:tc>
        <w:tc>
          <w:tcPr>
            <w:tcW w:w="3119" w:type="dxa"/>
            <w:vAlign w:val="center"/>
          </w:tcPr>
          <w:p>
            <w:pPr>
              <w:pStyle w:val="67"/>
              <w:rPr>
                <w:rFonts w:cs="Arial"/>
              </w:rPr>
            </w:pPr>
            <w:r>
              <w:rPr>
                <w:rFonts w:cs="Arial"/>
                <w:lang w:eastAsia="zh-CN"/>
              </w:rPr>
              <w:t>G-</w:t>
            </w:r>
            <w:del w:id="124" w:author="10164284" w:date="2019-08-05T14:43:15Z">
              <w:r>
                <w:rPr>
                  <w:rFonts w:cs="Arial"/>
                  <w:lang w:eastAsia="zh-CN"/>
                </w:rPr>
                <w:delText xml:space="preserve"> </w:delText>
              </w:r>
            </w:del>
            <w:r>
              <w:rPr>
                <w:rFonts w:cs="Arial"/>
                <w:lang w:eastAsia="zh-CN"/>
              </w:rPr>
              <w:t>FR1-A1-2</w:t>
            </w:r>
          </w:p>
        </w:tc>
        <w:tc>
          <w:tcPr>
            <w:tcW w:w="2659" w:type="dxa"/>
            <w:vAlign w:val="center"/>
          </w:tcPr>
          <w:p>
            <w:pPr>
              <w:pStyle w:val="67"/>
              <w:rPr>
                <w:rFonts w:cs="Arial"/>
              </w:rPr>
            </w:pPr>
            <w:r>
              <w:rPr>
                <w:rFonts w:hint="eastAsia" w:cs="Arial"/>
                <w:lang w:val="en-US" w:eastAsia="zh-CN"/>
              </w:rPr>
              <w:t>-93.8</w:t>
            </w:r>
            <w:r>
              <w:rPr>
                <w:rFonts w:cs="Arial"/>
              </w:rPr>
              <w:t xml:space="preserve"> - Δ</w:t>
            </w:r>
            <w:r>
              <w:rPr>
                <w:rFonts w:cs="Arial"/>
                <w:vertAlign w:val="subscript"/>
              </w:rPr>
              <w:t>OTAREFSENS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235" w:type="dxa"/>
            <w:vAlign w:val="center"/>
          </w:tcPr>
          <w:p>
            <w:pPr>
              <w:pStyle w:val="67"/>
              <w:rPr>
                <w:rFonts w:cs="Arial"/>
                <w:lang w:eastAsia="zh-CN"/>
              </w:rPr>
            </w:pPr>
            <w:r>
              <w:rPr>
                <w:rFonts w:cs="Arial"/>
              </w:rPr>
              <w:t>10, 15</w:t>
            </w:r>
          </w:p>
        </w:tc>
        <w:tc>
          <w:tcPr>
            <w:tcW w:w="1842" w:type="dxa"/>
            <w:vAlign w:val="center"/>
          </w:tcPr>
          <w:p>
            <w:pPr>
              <w:pStyle w:val="6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60</w:t>
            </w:r>
          </w:p>
        </w:tc>
        <w:tc>
          <w:tcPr>
            <w:tcW w:w="3119" w:type="dxa"/>
            <w:vAlign w:val="center"/>
          </w:tcPr>
          <w:p>
            <w:pPr>
              <w:pStyle w:val="6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G-</w:t>
            </w:r>
            <w:del w:id="125" w:author="10164284" w:date="2019-08-05T14:43:20Z">
              <w:r>
                <w:rPr>
                  <w:rFonts w:cs="Arial"/>
                  <w:lang w:eastAsia="zh-CN"/>
                </w:rPr>
                <w:delText xml:space="preserve"> </w:delText>
              </w:r>
            </w:del>
            <w:r>
              <w:rPr>
                <w:rFonts w:cs="Arial"/>
                <w:lang w:eastAsia="zh-CN"/>
              </w:rPr>
              <w:t>FR1-A1-3</w:t>
            </w:r>
          </w:p>
        </w:tc>
        <w:tc>
          <w:tcPr>
            <w:tcW w:w="2659" w:type="dxa"/>
            <w:vAlign w:val="center"/>
          </w:tcPr>
          <w:p>
            <w:pPr>
              <w:pStyle w:val="67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val="en-US" w:eastAsia="zh-CN"/>
              </w:rPr>
              <w:t>-90.9</w:t>
            </w:r>
            <w:r>
              <w:rPr>
                <w:rFonts w:cs="Arial"/>
              </w:rPr>
              <w:t xml:space="preserve"> - Δ</w:t>
            </w:r>
            <w:r>
              <w:rPr>
                <w:rFonts w:cs="Arial"/>
                <w:vertAlign w:val="subscript"/>
              </w:rPr>
              <w:t>OTAREFSENS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235" w:type="dxa"/>
            <w:vAlign w:val="center"/>
          </w:tcPr>
          <w:p>
            <w:pPr>
              <w:pStyle w:val="67"/>
              <w:rPr>
                <w:rFonts w:cs="Arial"/>
                <w:lang w:eastAsia="zh-CN"/>
              </w:rPr>
            </w:pPr>
            <w:r>
              <w:rPr>
                <w:rFonts w:cs="Arial"/>
              </w:rPr>
              <w:t xml:space="preserve">20, 25, 30, 40, 50 </w:t>
            </w:r>
          </w:p>
        </w:tc>
        <w:tc>
          <w:tcPr>
            <w:tcW w:w="1842" w:type="dxa"/>
            <w:vAlign w:val="center"/>
          </w:tcPr>
          <w:p>
            <w:pPr>
              <w:pStyle w:val="6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15</w:t>
            </w:r>
          </w:p>
        </w:tc>
        <w:tc>
          <w:tcPr>
            <w:tcW w:w="3119" w:type="dxa"/>
            <w:vAlign w:val="center"/>
          </w:tcPr>
          <w:p>
            <w:pPr>
              <w:pStyle w:val="6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G-</w:t>
            </w:r>
            <w:del w:id="126" w:author="10164284" w:date="2019-08-05T14:43:23Z">
              <w:r>
                <w:rPr>
                  <w:rFonts w:cs="Arial"/>
                  <w:lang w:eastAsia="zh-CN"/>
                </w:rPr>
                <w:delText xml:space="preserve"> </w:delText>
              </w:r>
            </w:del>
            <w:r>
              <w:rPr>
                <w:rFonts w:cs="Arial"/>
                <w:lang w:eastAsia="zh-CN"/>
              </w:rPr>
              <w:t>FR1-A1-4</w:t>
            </w:r>
          </w:p>
        </w:tc>
        <w:tc>
          <w:tcPr>
            <w:tcW w:w="2659" w:type="dxa"/>
            <w:vAlign w:val="center"/>
          </w:tcPr>
          <w:p>
            <w:pPr>
              <w:pStyle w:val="67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val="en-US" w:eastAsia="zh-CN"/>
              </w:rPr>
              <w:t>-87.3</w:t>
            </w:r>
            <w:r>
              <w:rPr>
                <w:rFonts w:cs="Arial"/>
              </w:rPr>
              <w:t xml:space="preserve"> - Δ</w:t>
            </w:r>
            <w:r>
              <w:rPr>
                <w:rFonts w:cs="Arial"/>
                <w:vertAlign w:val="subscript"/>
              </w:rPr>
              <w:t>OTAREFSENS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235" w:type="dxa"/>
            <w:vAlign w:val="center"/>
          </w:tcPr>
          <w:p>
            <w:pPr>
              <w:pStyle w:val="67"/>
              <w:rPr>
                <w:rFonts w:cs="Arial"/>
                <w:lang w:eastAsia="zh-CN"/>
              </w:rPr>
            </w:pPr>
            <w:r>
              <w:rPr>
                <w:rFonts w:cs="Arial"/>
              </w:rPr>
              <w:t xml:space="preserve">20, 25, 30, 40, 50, 60, 70, 80, 90, 100 </w:t>
            </w:r>
          </w:p>
        </w:tc>
        <w:tc>
          <w:tcPr>
            <w:tcW w:w="1842" w:type="dxa"/>
            <w:vAlign w:val="center"/>
          </w:tcPr>
          <w:p>
            <w:pPr>
              <w:pStyle w:val="6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30</w:t>
            </w:r>
          </w:p>
        </w:tc>
        <w:tc>
          <w:tcPr>
            <w:tcW w:w="3119" w:type="dxa"/>
            <w:vAlign w:val="center"/>
          </w:tcPr>
          <w:p>
            <w:pPr>
              <w:pStyle w:val="6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G-</w:t>
            </w:r>
            <w:del w:id="127" w:author="10164284" w:date="2019-08-05T14:43:27Z">
              <w:r>
                <w:rPr>
                  <w:rFonts w:cs="Arial"/>
                  <w:lang w:eastAsia="zh-CN"/>
                </w:rPr>
                <w:delText xml:space="preserve"> </w:delText>
              </w:r>
            </w:del>
            <w:r>
              <w:rPr>
                <w:rFonts w:cs="Arial"/>
                <w:lang w:eastAsia="zh-CN"/>
              </w:rPr>
              <w:t>FR1-A1-5</w:t>
            </w:r>
          </w:p>
        </w:tc>
        <w:tc>
          <w:tcPr>
            <w:tcW w:w="2659" w:type="dxa"/>
            <w:vAlign w:val="center"/>
          </w:tcPr>
          <w:p>
            <w:pPr>
              <w:pStyle w:val="67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val="en-US" w:eastAsia="zh-CN"/>
              </w:rPr>
              <w:t>-87.6</w:t>
            </w:r>
            <w:r>
              <w:rPr>
                <w:rFonts w:cs="Arial"/>
              </w:rPr>
              <w:t xml:space="preserve"> - Δ</w:t>
            </w:r>
            <w:r>
              <w:rPr>
                <w:rFonts w:cs="Arial"/>
                <w:vertAlign w:val="subscript"/>
              </w:rPr>
              <w:t>OTAREFSENS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235" w:type="dxa"/>
            <w:vAlign w:val="center"/>
          </w:tcPr>
          <w:p>
            <w:pPr>
              <w:pStyle w:val="67"/>
              <w:rPr>
                <w:rFonts w:cs="Arial"/>
                <w:lang w:eastAsia="zh-CN"/>
              </w:rPr>
            </w:pPr>
            <w:r>
              <w:rPr>
                <w:rFonts w:cs="Arial"/>
              </w:rPr>
              <w:t xml:space="preserve">20, 25, 30, 40, 50, 60, 70, 80, 90, 100 </w:t>
            </w:r>
          </w:p>
        </w:tc>
        <w:tc>
          <w:tcPr>
            <w:tcW w:w="1842" w:type="dxa"/>
            <w:vAlign w:val="center"/>
          </w:tcPr>
          <w:p>
            <w:pPr>
              <w:pStyle w:val="6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60</w:t>
            </w:r>
          </w:p>
        </w:tc>
        <w:tc>
          <w:tcPr>
            <w:tcW w:w="3119" w:type="dxa"/>
            <w:vAlign w:val="center"/>
          </w:tcPr>
          <w:p>
            <w:pPr>
              <w:pStyle w:val="6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G-</w:t>
            </w:r>
            <w:del w:id="128" w:author="10164284" w:date="2019-08-05T14:43:32Z">
              <w:r>
                <w:rPr>
                  <w:rFonts w:cs="Arial"/>
                  <w:lang w:eastAsia="zh-CN"/>
                </w:rPr>
                <w:delText xml:space="preserve"> </w:delText>
              </w:r>
            </w:del>
            <w:r>
              <w:rPr>
                <w:rFonts w:cs="Arial"/>
                <w:lang w:eastAsia="zh-CN"/>
              </w:rPr>
              <w:t>FR1-A1-6</w:t>
            </w:r>
          </w:p>
        </w:tc>
        <w:tc>
          <w:tcPr>
            <w:tcW w:w="2659" w:type="dxa"/>
            <w:vAlign w:val="center"/>
          </w:tcPr>
          <w:p>
            <w:pPr>
              <w:pStyle w:val="67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val="en-US" w:eastAsia="zh-CN"/>
              </w:rPr>
              <w:t>-87.7</w:t>
            </w:r>
            <w:r>
              <w:rPr>
                <w:rFonts w:cs="Arial"/>
              </w:rPr>
              <w:t xml:space="preserve"> - Δ</w:t>
            </w:r>
            <w:r>
              <w:rPr>
                <w:rFonts w:cs="Arial"/>
                <w:vertAlign w:val="subscript"/>
              </w:rPr>
              <w:t>OTAREFSENS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9855" w:type="dxa"/>
            <w:gridSpan w:val="4"/>
            <w:vAlign w:val="center"/>
          </w:tcPr>
          <w:p>
            <w:pPr>
              <w:pStyle w:val="89"/>
              <w:rPr>
                <w:lang w:eastAsia="zh-CN"/>
              </w:rPr>
            </w:pPr>
            <w:r>
              <w:t>NOTE:</w:t>
            </w:r>
            <w:r>
              <w:tab/>
            </w:r>
            <w:r>
              <w:t>EIS</w:t>
            </w:r>
            <w:r>
              <w:rPr>
                <w:vertAlign w:val="subscript"/>
              </w:rPr>
              <w:t>REFSENS</w:t>
            </w:r>
            <w:r>
              <w:t xml:space="preserve"> is the power level of a single instance of the reference measurement channel. This requirement shall be met for each consecutive application of a single instance of the reference measurement channel mapped to disjoint frequency ranges with a width corresponding to the number of resource blocks of the reference measurement channel each</w:t>
            </w:r>
            <w:r>
              <w:rPr>
                <w:lang w:eastAsia="ko-KR"/>
              </w:rPr>
              <w:t xml:space="preserve">, except for one instance that might overlap one other instance to cover the full </w:t>
            </w:r>
            <w:r>
              <w:rPr>
                <w:i/>
                <w:lang w:eastAsia="ko-KR"/>
              </w:rPr>
              <w:t>BS channel bandwidth</w:t>
            </w:r>
            <w:r>
              <w:rPr>
                <w:lang w:eastAsia="ko-KR"/>
              </w:rPr>
              <w:t>.</w:t>
            </w:r>
          </w:p>
        </w:tc>
      </w:tr>
    </w:tbl>
    <w:p/>
    <w:p>
      <w:pPr>
        <w:pStyle w:val="4"/>
      </w:pPr>
      <w:bookmarkStart w:id="26" w:name="_Toc5279811"/>
      <w:r>
        <w:t>10.3.3</w:t>
      </w:r>
      <w:r>
        <w:tab/>
      </w:r>
      <w:r>
        <w:t xml:space="preserve">Minimum requirement for </w:t>
      </w:r>
      <w:r>
        <w:rPr>
          <w:i/>
        </w:rPr>
        <w:t>BS type 2-O</w:t>
      </w:r>
      <w:bookmarkEnd w:id="26"/>
    </w:p>
    <w:p>
      <w:r>
        <w:t xml:space="preserve">The throughput shall be ≥ 95% of the maximum throughput of the reference measurement channel as specified in the corresponding table and annex A.1 when the OTA test signal is at the corresponding </w:t>
      </w:r>
      <w:r>
        <w:rPr>
          <w:lang w:val="en-US" w:eastAsia="zh-CN"/>
        </w:rPr>
        <w:t>EIS</w:t>
      </w:r>
      <w:r>
        <w:rPr>
          <w:vertAlign w:val="subscript"/>
          <w:lang w:val="en-US" w:eastAsia="zh-CN"/>
        </w:rPr>
        <w:t>REFSENS</w:t>
      </w:r>
      <w:r>
        <w:t xml:space="preserve"> level and arrives from any direction within the </w:t>
      </w:r>
      <w:r>
        <w:rPr>
          <w:i/>
        </w:rPr>
        <w:t>OTA REFSENS RoAoA</w:t>
      </w:r>
      <w:r>
        <w:t>.</w:t>
      </w:r>
    </w:p>
    <w:p>
      <w:r>
        <w:t>EIS</w:t>
      </w:r>
      <w:r>
        <w:rPr>
          <w:vertAlign w:val="subscript"/>
        </w:rPr>
        <w:t>REFSENS</w:t>
      </w:r>
      <w:r>
        <w:t xml:space="preserve"> levels are derived from a single declared basis level EIS</w:t>
      </w:r>
      <w:r>
        <w:rPr>
          <w:vertAlign w:val="subscript"/>
        </w:rPr>
        <w:t>REFSENS_50M,</w:t>
      </w:r>
      <w:r>
        <w:t xml:space="preserve"> which is based on a </w:t>
      </w:r>
      <w:r>
        <w:rPr>
          <w:rFonts w:cs="Arial"/>
        </w:rPr>
        <w:t>reference measurement channel</w:t>
      </w:r>
      <w:r>
        <w:t xml:space="preserve"> with 50MHZ </w:t>
      </w:r>
      <w:r>
        <w:rPr>
          <w:i/>
        </w:rPr>
        <w:t>BS channel bandwidth</w:t>
      </w:r>
      <w:r>
        <w:t>. EIS</w:t>
      </w:r>
      <w:r>
        <w:rPr>
          <w:vertAlign w:val="subscript"/>
        </w:rPr>
        <w:t>REFSENS_50M</w:t>
      </w:r>
      <w:r>
        <w:t xml:space="preserve"> itself is not a requirement and although it is based on a a </w:t>
      </w:r>
      <w:r>
        <w:rPr>
          <w:rFonts w:cs="Arial"/>
        </w:rPr>
        <w:t>reference measurement channel</w:t>
      </w:r>
      <w:r>
        <w:t xml:space="preserve"> with 50MHz BS channel bandwidth it does not imply that BS has to support 50MHz </w:t>
      </w:r>
      <w:r>
        <w:rPr>
          <w:i/>
        </w:rPr>
        <w:t>BS channel bandwidth</w:t>
      </w:r>
      <w:r>
        <w:t>.</w:t>
      </w:r>
    </w:p>
    <w:p>
      <w:r>
        <w:t>For wide area BS, EIS</w:t>
      </w:r>
      <w:r>
        <w:rPr>
          <w:vertAlign w:val="subscript"/>
        </w:rPr>
        <w:t>REFSENS_50M</w:t>
      </w:r>
      <w:r>
        <w:t xml:space="preserve"> is an integer value in the range -96 to -119 dBm. The specific value is declared by the vendor.</w:t>
      </w:r>
    </w:p>
    <w:p>
      <w:r>
        <w:t>For medium range BS, EIS</w:t>
      </w:r>
      <w:r>
        <w:rPr>
          <w:vertAlign w:val="subscript"/>
        </w:rPr>
        <w:t>REFSENS_50M</w:t>
      </w:r>
      <w:r>
        <w:t xml:space="preserve"> is an integer value in the range -91 to -</w:t>
      </w:r>
      <w:r>
        <w:rPr>
          <w:lang w:eastAsia="ja-JP"/>
        </w:rPr>
        <w:t>114</w:t>
      </w:r>
      <w:r>
        <w:t xml:space="preserve"> dBm. The specific value is declared by the vendor.</w:t>
      </w:r>
    </w:p>
    <w:p>
      <w:r>
        <w:t>For local area BS, EIS</w:t>
      </w:r>
      <w:r>
        <w:rPr>
          <w:vertAlign w:val="subscript"/>
        </w:rPr>
        <w:t>REFSENS_50M</w:t>
      </w:r>
      <w:r>
        <w:t xml:space="preserve"> is an integer value in the range -</w:t>
      </w:r>
      <w:r>
        <w:rPr>
          <w:lang w:eastAsia="ja-JP"/>
        </w:rPr>
        <w:t>86</w:t>
      </w:r>
      <w:r>
        <w:t>- to -</w:t>
      </w:r>
      <w:r>
        <w:rPr>
          <w:lang w:eastAsia="ja-JP"/>
        </w:rPr>
        <w:t>109</w:t>
      </w:r>
      <w:r>
        <w:t xml:space="preserve"> dBm. The specific value is declared by the vendor.</w:t>
      </w:r>
    </w:p>
    <w:p>
      <w:pPr>
        <w:pStyle w:val="73"/>
      </w:pPr>
      <w:r>
        <w:t>Table 10.3.3-1: FR2 OTA Reference sensitivity requirement</w:t>
      </w:r>
    </w:p>
    <w:tbl>
      <w:tblPr>
        <w:tblStyle w:val="58"/>
        <w:tblW w:w="708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1256"/>
        <w:gridCol w:w="1740"/>
        <w:gridCol w:w="239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atLeast"/>
          <w:jc w:val="center"/>
        </w:trPr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it-IT"/>
              </w:rPr>
            </w:pPr>
            <w:r>
              <w:rPr>
                <w:rFonts w:hint="eastAsia"/>
                <w:lang w:val="it-IT"/>
              </w:rPr>
              <w:t>BS channel Bandwidth</w:t>
            </w:r>
          </w:p>
          <w:p>
            <w:pPr>
              <w:pStyle w:val="66"/>
              <w:rPr>
                <w:lang w:eastAsia="en-GB"/>
              </w:rPr>
            </w:pPr>
            <w:r>
              <w:rPr>
                <w:rFonts w:hint="eastAsia"/>
                <w:lang w:val="it-IT"/>
              </w:rPr>
              <w:t>(MHz)</w:t>
            </w:r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en-GB"/>
              </w:rPr>
            </w:pPr>
            <w:r>
              <w:rPr>
                <w:lang w:val="it-IT"/>
              </w:rPr>
              <w:t>Sub-carrier spacing (kHz)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lang w:eastAsia="en-GB"/>
              </w:rPr>
            </w:pPr>
            <w:r>
              <w:rPr>
                <w:lang w:eastAsia="en-GB"/>
              </w:rPr>
              <w:t>FRC</w:t>
            </w:r>
          </w:p>
        </w:tc>
        <w:tc>
          <w:tcPr>
            <w:tcW w:w="23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en-GB"/>
              </w:rPr>
            </w:pPr>
            <w:r>
              <w:rPr>
                <w:lang w:eastAsia="en-GB"/>
              </w:rPr>
              <w:t>EIS</w:t>
            </w:r>
            <w:r>
              <w:rPr>
                <w:vertAlign w:val="subscript"/>
                <w:lang w:eastAsia="en-GB"/>
              </w:rPr>
              <w:t>REFSENS</w:t>
            </w:r>
            <w:r>
              <w:rPr>
                <w:lang w:eastAsia="en-GB"/>
              </w:rPr>
              <w:t xml:space="preserve"> level</w:t>
            </w:r>
          </w:p>
          <w:p>
            <w:pPr>
              <w:pStyle w:val="66"/>
              <w:rPr>
                <w:lang w:eastAsia="en-GB"/>
              </w:rPr>
            </w:pPr>
            <w:r>
              <w:rPr>
                <w:lang w:eastAsia="en-GB"/>
              </w:rPr>
              <w:t>(dBm)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" w:hRule="atLeast"/>
          <w:jc w:val="center"/>
        </w:trPr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lang w:eastAsia="en-GB"/>
              </w:rPr>
            </w:pPr>
            <w:r>
              <w:rPr>
                <w:rFonts w:hint="eastAsia"/>
              </w:rPr>
              <w:t>50, 100, 200</w:t>
            </w:r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lang w:eastAsia="en-GB"/>
              </w:rPr>
            </w:pPr>
            <w:r>
              <w:rPr>
                <w:lang w:eastAsia="en-GB"/>
              </w:rPr>
              <w:t>60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7"/>
              <w:rPr>
                <w:lang w:eastAsia="en-GB"/>
              </w:rPr>
            </w:pPr>
            <w:r>
              <w:rPr>
                <w:lang w:eastAsia="en-GB"/>
              </w:rPr>
              <w:t>G-FR2-A1-1</w:t>
            </w:r>
          </w:p>
        </w:tc>
        <w:tc>
          <w:tcPr>
            <w:tcW w:w="23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lang w:eastAsia="en-GB"/>
              </w:rPr>
            </w:pPr>
            <w:r>
              <w:rPr>
                <w:lang w:eastAsia="en-GB"/>
              </w:rPr>
              <w:t>EIS</w:t>
            </w:r>
            <w:r>
              <w:rPr>
                <w:vertAlign w:val="subscript"/>
                <w:lang w:eastAsia="en-GB"/>
              </w:rPr>
              <w:t xml:space="preserve">REFSENS_50M </w:t>
            </w:r>
            <w:r>
              <w:rPr>
                <w:rFonts w:cs="Arial"/>
              </w:rPr>
              <w:t xml:space="preserve">+ </w:t>
            </w:r>
            <w:r>
              <w:t>Δ</w:t>
            </w:r>
            <w:r>
              <w:rPr>
                <w:vertAlign w:val="subscript"/>
              </w:rPr>
              <w:t>FR2_REFSENS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" w:hRule="atLeast"/>
          <w:jc w:val="center"/>
        </w:trPr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lang w:eastAsia="en-GB"/>
              </w:rPr>
            </w:pPr>
            <w:r>
              <w:rPr>
                <w:lang w:eastAsia="en-GB"/>
              </w:rPr>
              <w:t>50</w:t>
            </w:r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lang w:eastAsia="en-GB"/>
              </w:rPr>
            </w:pPr>
            <w:r>
              <w:rPr>
                <w:lang w:eastAsia="en-GB"/>
              </w:rPr>
              <w:t>120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7"/>
              <w:rPr>
                <w:lang w:eastAsia="en-GB"/>
              </w:rPr>
            </w:pPr>
            <w:r>
              <w:rPr>
                <w:lang w:eastAsia="en-GB"/>
              </w:rPr>
              <w:t>G-FR2-A1-2</w:t>
            </w:r>
          </w:p>
        </w:tc>
        <w:tc>
          <w:tcPr>
            <w:tcW w:w="23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lang w:eastAsia="en-GB"/>
              </w:rPr>
            </w:pPr>
            <w:r>
              <w:rPr>
                <w:lang w:eastAsia="en-GB"/>
              </w:rPr>
              <w:t>EIS</w:t>
            </w:r>
            <w:r>
              <w:rPr>
                <w:vertAlign w:val="subscript"/>
                <w:lang w:eastAsia="en-GB"/>
              </w:rPr>
              <w:t xml:space="preserve">REFSENS_50M </w:t>
            </w:r>
            <w:r>
              <w:rPr>
                <w:rFonts w:cs="Arial"/>
              </w:rPr>
              <w:t xml:space="preserve">+ </w:t>
            </w:r>
            <w:r>
              <w:t>Δ</w:t>
            </w:r>
            <w:r>
              <w:rPr>
                <w:vertAlign w:val="subscript"/>
              </w:rPr>
              <w:t>FR2_REFSENS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lang w:eastAsia="en-GB"/>
              </w:rPr>
            </w:pPr>
            <w:r>
              <w:rPr>
                <w:rFonts w:hint="eastAsia"/>
              </w:rPr>
              <w:t>100, 200, 400</w:t>
            </w:r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lang w:eastAsia="en-GB"/>
              </w:rPr>
            </w:pPr>
            <w:r>
              <w:rPr>
                <w:lang w:eastAsia="en-GB"/>
              </w:rPr>
              <w:t>120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7"/>
              <w:rPr>
                <w:lang w:eastAsia="en-GB"/>
              </w:rPr>
            </w:pPr>
            <w:r>
              <w:rPr>
                <w:lang w:eastAsia="en-GB"/>
              </w:rPr>
              <w:t>G-FR2-A1-3</w:t>
            </w:r>
          </w:p>
        </w:tc>
        <w:tc>
          <w:tcPr>
            <w:tcW w:w="23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lang w:eastAsia="en-GB"/>
              </w:rPr>
            </w:pPr>
            <w:r>
              <w:rPr>
                <w:lang w:eastAsia="en-GB"/>
              </w:rPr>
              <w:t>EIS</w:t>
            </w:r>
            <w:r>
              <w:rPr>
                <w:vertAlign w:val="subscript"/>
                <w:lang w:eastAsia="en-GB"/>
              </w:rPr>
              <w:t xml:space="preserve">REFSENS_50M </w:t>
            </w:r>
            <w:r>
              <w:rPr>
                <w:lang w:eastAsia="en-GB"/>
              </w:rPr>
              <w:t>+ 3</w:t>
            </w:r>
            <w:r>
              <w:rPr>
                <w:vertAlign w:val="subscript"/>
                <w:lang w:eastAsia="en-GB"/>
              </w:rPr>
              <w:t xml:space="preserve"> </w:t>
            </w:r>
            <w:r>
              <w:rPr>
                <w:rFonts w:cs="Arial"/>
              </w:rPr>
              <w:t xml:space="preserve">+ </w:t>
            </w:r>
            <w:r>
              <w:t>Δ</w:t>
            </w:r>
            <w:r>
              <w:rPr>
                <w:vertAlign w:val="subscript"/>
              </w:rPr>
              <w:t>FR2_REFSENS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708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NOTE 1:</w:t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>EIS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is the power level of a single instance of the reference measurement channel. This requirement shall be met for each consecutive application of a single instance of the reference measurement channel mapped to disjoint frequency ranges with a width corresponding to the number of resource blocks of the reference measurement channel each</w:t>
            </w:r>
            <w:r>
              <w:rPr>
                <w:rFonts w:cs="Arial"/>
                <w:lang w:eastAsia="ko-KR"/>
              </w:rPr>
              <w:t xml:space="preserve">, except for one instance that might overlap one other instance to cover the full </w:t>
            </w:r>
            <w:r>
              <w:rPr>
                <w:rFonts w:cs="Arial"/>
                <w:i/>
                <w:lang w:eastAsia="ko-KR"/>
              </w:rPr>
              <w:t>BS channel bandwidth</w:t>
            </w:r>
            <w:r>
              <w:rPr>
                <w:rFonts w:cs="Arial"/>
                <w:lang w:eastAsia="ko-KR"/>
              </w:rPr>
              <w:t>.</w:t>
            </w:r>
          </w:p>
          <w:p>
            <w:pPr>
              <w:pStyle w:val="89"/>
              <w:rPr>
                <w:lang w:eastAsia="en-GB"/>
              </w:rPr>
            </w:pPr>
            <w:r>
              <w:rPr>
                <w:rFonts w:eastAsia="宋体"/>
                <w:lang w:eastAsia="zh-CN"/>
              </w:rPr>
              <w:t>NOTE 2:</w:t>
            </w:r>
            <w:r>
              <w:rPr>
                <w:rFonts w:cs="Arial"/>
              </w:rPr>
              <w:tab/>
            </w:r>
            <w:r>
              <w:rPr>
                <w:rFonts w:eastAsia="宋体"/>
                <w:lang w:eastAsia="zh-CN"/>
              </w:rPr>
              <w:t xml:space="preserve">The declared </w:t>
            </w:r>
            <w:r>
              <w:rPr>
                <w:rFonts w:eastAsia="宋体"/>
              </w:rPr>
              <w:t>EIS</w:t>
            </w:r>
            <w:r>
              <w:rPr>
                <w:rFonts w:eastAsia="宋体"/>
                <w:vertAlign w:val="subscript"/>
              </w:rPr>
              <w:t>REFSENS_50M</w:t>
            </w:r>
            <w:r>
              <w:rPr>
                <w:rFonts w:eastAsia="宋体"/>
              </w:rPr>
              <w:t xml:space="preserve"> shall be within the range specified above.</w:t>
            </w:r>
          </w:p>
        </w:tc>
      </w:tr>
    </w:tbl>
    <w:p/>
    <w:p>
      <w:pPr>
        <w:pStyle w:val="3"/>
      </w:pPr>
      <w:bookmarkStart w:id="27" w:name="_Toc5279812"/>
      <w:r>
        <w:t>10.4</w:t>
      </w:r>
      <w:r>
        <w:tab/>
      </w:r>
      <w:r>
        <w:t>OTA Dynamic range</w:t>
      </w:r>
      <w:bookmarkEnd w:id="27"/>
    </w:p>
    <w:p>
      <w:pPr>
        <w:pStyle w:val="4"/>
      </w:pPr>
      <w:bookmarkStart w:id="28" w:name="_Toc5279813"/>
      <w:r>
        <w:t>10.4.1</w:t>
      </w:r>
      <w:r>
        <w:tab/>
      </w:r>
      <w:r>
        <w:t>General</w:t>
      </w:r>
      <w:bookmarkEnd w:id="28"/>
    </w:p>
    <w:p>
      <w:r>
        <w:t xml:space="preserve">The OTA dynamic range is a measure of the capability of the receiver unit to receive a wanted signal in the presence of an interfering signal inside the received </w:t>
      </w:r>
      <w:r>
        <w:rPr>
          <w:i/>
        </w:rPr>
        <w:t>BS channel bandwidth</w:t>
      </w:r>
      <w:r>
        <w:t>.</w:t>
      </w:r>
    </w:p>
    <w:p>
      <w:pPr>
        <w:rPr>
          <w:i/>
        </w:rPr>
      </w:pPr>
      <w:r>
        <w:t xml:space="preserve">The requirement shall apply at the RIB when the AoA of the incident wave of a received signal and the interfering signal are from the same direction and are within the </w:t>
      </w:r>
      <w:r>
        <w:rPr>
          <w:i/>
        </w:rPr>
        <w:t>OTA REFSENS RoAoA.</w:t>
      </w:r>
    </w:p>
    <w:p>
      <w:r>
        <w:t xml:space="preserve">The wanted and interfering signals apply to all supported polarizations, under the assumption of </w:t>
      </w:r>
      <w:r>
        <w:rPr>
          <w:i/>
        </w:rPr>
        <w:t>polarization match</w:t>
      </w:r>
      <w:r>
        <w:t>.</w:t>
      </w:r>
    </w:p>
    <w:p>
      <w:pPr>
        <w:pStyle w:val="4"/>
      </w:pPr>
      <w:bookmarkStart w:id="29" w:name="_Toc5279814"/>
      <w:r>
        <w:t>10.4.2</w:t>
      </w:r>
      <w:r>
        <w:tab/>
      </w:r>
      <w:r>
        <w:t xml:space="preserve">Minimum requirement for </w:t>
      </w:r>
      <w:r>
        <w:rPr>
          <w:i/>
        </w:rPr>
        <w:t>BS type 1-O</w:t>
      </w:r>
      <w:bookmarkEnd w:id="29"/>
    </w:p>
    <w:p>
      <w:r>
        <w:t>For NR, the throughput shall be ≥ 95% of the maximum throughput of the reference measurement channel.</w:t>
      </w:r>
    </w:p>
    <w:p>
      <w:pPr>
        <w:pStyle w:val="73"/>
      </w:pPr>
      <w:r>
        <w:rPr>
          <w:rFonts w:eastAsia="Osaka"/>
        </w:rPr>
        <w:t>Table 10.4.</w:t>
      </w:r>
      <w:r>
        <w:rPr>
          <w:rFonts w:hint="eastAsia" w:eastAsia="Osaka"/>
        </w:rPr>
        <w:t>2</w:t>
      </w:r>
      <w:r>
        <w:rPr>
          <w:rFonts w:eastAsia="Osaka"/>
        </w:rPr>
        <w:t xml:space="preserve">-1: Wide Area BS OTA dynamic range for </w:t>
      </w:r>
      <w:r>
        <w:rPr>
          <w:rFonts w:hint="eastAsia" w:eastAsia="Osaka"/>
        </w:rPr>
        <w:t>NR</w:t>
      </w:r>
      <w:r>
        <w:rPr>
          <w:rFonts w:eastAsia="Osaka"/>
        </w:rPr>
        <w:t xml:space="preserve"> carrier</w:t>
      </w:r>
    </w:p>
    <w:tbl>
      <w:tblPr>
        <w:tblStyle w:val="58"/>
        <w:tblW w:w="9069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7"/>
        <w:gridCol w:w="1417"/>
        <w:gridCol w:w="1417"/>
        <w:gridCol w:w="1417"/>
        <w:gridCol w:w="1984"/>
        <w:gridCol w:w="14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</w:tcPr>
          <w:p>
            <w:pPr>
              <w:pStyle w:val="66"/>
              <w:rPr>
                <w:rFonts w:cs="v5.0.0"/>
              </w:rPr>
            </w:pPr>
            <w:r>
              <w:rPr>
                <w:rFonts w:cs="v5.0.0"/>
                <w:i/>
              </w:rPr>
              <w:t>BS channel bandwidth</w:t>
            </w:r>
            <w:r>
              <w:rPr>
                <w:rFonts w:cs="v5.0.0"/>
              </w:rPr>
              <w:t xml:space="preserve"> (MHz)</w:t>
            </w:r>
          </w:p>
        </w:tc>
        <w:tc>
          <w:tcPr>
            <w:tcW w:w="1417" w:type="dxa"/>
          </w:tcPr>
          <w:p>
            <w:pPr>
              <w:pStyle w:val="66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S</w:t>
            </w:r>
            <w:r>
              <w:rPr>
                <w:rFonts w:hint="eastAsia" w:cs="v5.0.0"/>
                <w:lang w:eastAsia="zh-CN"/>
              </w:rPr>
              <w:t>ubcarrier spacing (kHz)</w:t>
            </w:r>
          </w:p>
        </w:tc>
        <w:tc>
          <w:tcPr>
            <w:tcW w:w="1417" w:type="dxa"/>
          </w:tcPr>
          <w:p>
            <w:pPr>
              <w:pStyle w:val="66"/>
              <w:rPr>
                <w:rFonts w:cs="v5.0.0"/>
              </w:rPr>
            </w:pPr>
            <w:r>
              <w:rPr>
                <w:rFonts w:cs="v5.0.0"/>
              </w:rPr>
              <w:t>Reference measurement channel</w:t>
            </w:r>
          </w:p>
        </w:tc>
        <w:tc>
          <w:tcPr>
            <w:tcW w:w="1417" w:type="dxa"/>
          </w:tcPr>
          <w:p>
            <w:pPr>
              <w:pStyle w:val="66"/>
              <w:rPr>
                <w:rFonts w:cs="v5.0.0"/>
              </w:rPr>
            </w:pPr>
            <w:r>
              <w:rPr>
                <w:rFonts w:cs="v5.0.0"/>
              </w:rPr>
              <w:t>Wanted signal mean power (dBm)</w:t>
            </w:r>
          </w:p>
        </w:tc>
        <w:tc>
          <w:tcPr>
            <w:tcW w:w="1984" w:type="dxa"/>
          </w:tcPr>
          <w:p>
            <w:pPr>
              <w:pStyle w:val="66"/>
              <w:rPr>
                <w:rFonts w:cs="v5.0.0"/>
              </w:rPr>
            </w:pPr>
            <w:r>
              <w:rPr>
                <w:rFonts w:cs="v5.0.0"/>
              </w:rPr>
              <w:t xml:space="preserve">Interfering signal mean power (dBm) / </w:t>
            </w:r>
            <w:r>
              <w:t>BW</w:t>
            </w:r>
            <w:r>
              <w:rPr>
                <w:vertAlign w:val="subscript"/>
              </w:rPr>
              <w:t>Config</w:t>
            </w:r>
          </w:p>
        </w:tc>
        <w:tc>
          <w:tcPr>
            <w:tcW w:w="1417" w:type="dxa"/>
          </w:tcPr>
          <w:p>
            <w:pPr>
              <w:pStyle w:val="66"/>
              <w:rPr>
                <w:rFonts w:cs="v5.0.0"/>
              </w:rPr>
            </w:pPr>
            <w:r>
              <w:rPr>
                <w:rFonts w:cs="v5.0.0"/>
              </w:rPr>
              <w:t>Type of interfering signal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restart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5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15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t>G-FR1-A</w:t>
            </w:r>
            <w:r>
              <w:rPr>
                <w:rFonts w:hint="eastAsia"/>
                <w:lang w:eastAsia="zh-CN"/>
              </w:rPr>
              <w:t>2</w:t>
            </w:r>
            <w:r>
              <w:t>-1</w:t>
            </w:r>
          </w:p>
        </w:tc>
        <w:tc>
          <w:tcPr>
            <w:tcW w:w="1417" w:type="dxa"/>
            <w:vAlign w:val="bottom"/>
          </w:tcPr>
          <w:p>
            <w:pPr>
              <w:pStyle w:val="67"/>
              <w:rPr>
                <w:rFonts w:cs="v5.0.0"/>
                <w:lang w:eastAsia="zh-CN"/>
              </w:rPr>
            </w:pPr>
            <w:bookmarkStart w:id="30" w:name="RANGE!E9"/>
            <w:r>
              <w:t>-70.7</w:t>
            </w:r>
            <w:bookmarkEnd w:id="30"/>
            <w:r>
              <w:rPr>
                <w:rFonts w:cs="v5.0.0"/>
                <w:lang w:eastAsia="zh-CN"/>
              </w:rPr>
              <w:t>- Δ</w:t>
            </w:r>
            <w:r>
              <w:rPr>
                <w:vertAlign w:val="subscript"/>
              </w:rPr>
              <w:t>OTAREFSENS</w:t>
            </w:r>
            <w:r>
              <w:rPr>
                <w:rFonts w:hint="eastAsia" w:cs="v5.0.0"/>
                <w:lang w:eastAsia="zh-CN"/>
              </w:rPr>
              <w:t xml:space="preserve"> </w:t>
            </w:r>
          </w:p>
        </w:tc>
        <w:tc>
          <w:tcPr>
            <w:tcW w:w="1984" w:type="dxa"/>
            <w:vMerge w:val="restart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-82.5</w:t>
            </w:r>
            <w:r>
              <w:rPr>
                <w:rFonts w:cs="v5.0.0"/>
                <w:lang w:eastAsia="zh-CN"/>
              </w:rPr>
              <w:t>- Δ</w:t>
            </w:r>
            <w:r>
              <w:rPr>
                <w:rFonts w:cs="Arial"/>
                <w:vertAlign w:val="subscript"/>
              </w:rPr>
              <w:t>OTAREFSENS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30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t>G-</w:t>
            </w:r>
            <w:del w:id="129" w:author="10164284" w:date="2019-08-05T14:43:57Z">
              <w:r>
                <w:rPr/>
                <w:delText xml:space="preserve"> </w:delText>
              </w:r>
            </w:del>
            <w:r>
              <w:t>FR1-A</w:t>
            </w:r>
            <w:r>
              <w:rPr>
                <w:rFonts w:hint="eastAsia"/>
                <w:lang w:eastAsia="zh-CN"/>
              </w:rPr>
              <w:t>2</w:t>
            </w:r>
            <w:r>
              <w:t>-2</w:t>
            </w:r>
          </w:p>
        </w:tc>
        <w:tc>
          <w:tcPr>
            <w:tcW w:w="1417" w:type="dxa"/>
            <w:vAlign w:val="bottom"/>
          </w:tcPr>
          <w:p>
            <w:pPr>
              <w:pStyle w:val="67"/>
              <w:rPr>
                <w:rFonts w:cs="v5.0.0"/>
              </w:rPr>
            </w:pPr>
            <w:r>
              <w:t>-71.4</w:t>
            </w:r>
            <w:r>
              <w:rPr>
                <w:rFonts w:cs="v5.0.0"/>
                <w:lang w:eastAsia="zh-CN"/>
              </w:rPr>
              <w:t>- Δ</w:t>
            </w:r>
            <w:r>
              <w:rPr>
                <w:vertAlign w:val="subscript"/>
              </w:rPr>
              <w:t>OTAREFSENS</w:t>
            </w:r>
            <w:r>
              <w:rPr>
                <w:rFonts w:hint="eastAsia" w:cs="v5.0.0"/>
                <w:lang w:eastAsia="zh-CN"/>
              </w:rPr>
              <w:t xml:space="preserve"> </w:t>
            </w:r>
          </w:p>
        </w:tc>
        <w:tc>
          <w:tcPr>
            <w:tcW w:w="1984" w:type="dxa"/>
            <w:vMerge w:val="continue"/>
            <w:vAlign w:val="center"/>
          </w:tcPr>
          <w:p>
            <w:pPr>
              <w:pStyle w:val="67"/>
              <w:rPr>
                <w:rFonts w:cs="v5.0.0"/>
              </w:rPr>
            </w:pP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restart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10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15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t>G-FR1-A</w:t>
            </w:r>
            <w:r>
              <w:rPr>
                <w:rFonts w:hint="eastAsia"/>
                <w:lang w:eastAsia="zh-CN"/>
              </w:rPr>
              <w:t>2</w:t>
            </w:r>
            <w:r>
              <w:t>-1</w:t>
            </w:r>
          </w:p>
        </w:tc>
        <w:tc>
          <w:tcPr>
            <w:tcW w:w="1417" w:type="dxa"/>
            <w:vAlign w:val="bottom"/>
          </w:tcPr>
          <w:p>
            <w:pPr>
              <w:pStyle w:val="67"/>
              <w:rPr>
                <w:rFonts w:cs="v5.0.0"/>
              </w:rPr>
            </w:pPr>
            <w:r>
              <w:t>-70.7</w:t>
            </w:r>
            <w:r>
              <w:rPr>
                <w:rFonts w:cs="v5.0.0"/>
                <w:lang w:eastAsia="zh-CN"/>
              </w:rPr>
              <w:t>- Δ</w:t>
            </w:r>
            <w:r>
              <w:rPr>
                <w:vertAlign w:val="subscript"/>
              </w:rPr>
              <w:t>OTAREFSENS</w:t>
            </w:r>
            <w:r>
              <w:rPr>
                <w:rFonts w:hint="eastAsia" w:cs="v5.0.0"/>
                <w:lang w:eastAsia="zh-CN"/>
              </w:rPr>
              <w:t xml:space="preserve"> </w:t>
            </w:r>
          </w:p>
        </w:tc>
        <w:tc>
          <w:tcPr>
            <w:tcW w:w="1984" w:type="dxa"/>
            <w:vMerge w:val="restart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-79.3</w:t>
            </w:r>
            <w:r>
              <w:rPr>
                <w:rFonts w:cs="Arial"/>
              </w:rPr>
              <w:t>- Δ</w:t>
            </w:r>
            <w:r>
              <w:rPr>
                <w:rFonts w:cs="Arial"/>
                <w:vertAlign w:val="subscript"/>
              </w:rPr>
              <w:t>OTAREFSENS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pStyle w:val="67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30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t>G-</w:t>
            </w:r>
            <w:del w:id="130" w:author="10164284" w:date="2019-08-05T14:43:59Z">
              <w:r>
                <w:rPr/>
                <w:delText xml:space="preserve"> </w:delText>
              </w:r>
            </w:del>
            <w:r>
              <w:t>FR1-A</w:t>
            </w:r>
            <w:r>
              <w:rPr>
                <w:rFonts w:hint="eastAsia"/>
                <w:lang w:eastAsia="zh-CN"/>
              </w:rPr>
              <w:t>2</w:t>
            </w:r>
            <w:r>
              <w:t>-2</w:t>
            </w:r>
          </w:p>
        </w:tc>
        <w:tc>
          <w:tcPr>
            <w:tcW w:w="1417" w:type="dxa"/>
            <w:vAlign w:val="bottom"/>
          </w:tcPr>
          <w:p>
            <w:pPr>
              <w:pStyle w:val="67"/>
              <w:rPr>
                <w:rFonts w:cs="v5.0.0"/>
              </w:rPr>
            </w:pPr>
            <w:r>
              <w:t>-71.4</w:t>
            </w:r>
            <w:r>
              <w:rPr>
                <w:rFonts w:cs="v5.0.0"/>
                <w:lang w:eastAsia="zh-CN"/>
              </w:rPr>
              <w:t>- Δ</w:t>
            </w:r>
            <w:r>
              <w:rPr>
                <w:vertAlign w:val="subscript"/>
              </w:rPr>
              <w:t>OTAREFSENS</w:t>
            </w:r>
            <w:r>
              <w:rPr>
                <w:rFonts w:hint="eastAsia" w:cs="v5.0.0"/>
                <w:lang w:eastAsia="zh-CN"/>
              </w:rPr>
              <w:t xml:space="preserve"> </w:t>
            </w:r>
          </w:p>
        </w:tc>
        <w:tc>
          <w:tcPr>
            <w:tcW w:w="1984" w:type="dxa"/>
            <w:vMerge w:val="continue"/>
            <w:vAlign w:val="center"/>
          </w:tcPr>
          <w:p>
            <w:pPr>
              <w:pStyle w:val="67"/>
              <w:rPr>
                <w:rFonts w:cs="v5.0.0"/>
              </w:rPr>
            </w:pP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60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t>G-</w:t>
            </w:r>
            <w:del w:id="131" w:author="10164284" w:date="2019-08-05T14:44:01Z">
              <w:r>
                <w:rPr/>
                <w:delText xml:space="preserve"> </w:delText>
              </w:r>
            </w:del>
            <w:r>
              <w:t>FR1-A</w:t>
            </w:r>
            <w:r>
              <w:rPr>
                <w:rFonts w:hint="eastAsia"/>
                <w:lang w:eastAsia="zh-CN"/>
              </w:rPr>
              <w:t>2</w:t>
            </w:r>
            <w:r>
              <w:t>-3</w:t>
            </w:r>
          </w:p>
        </w:tc>
        <w:tc>
          <w:tcPr>
            <w:tcW w:w="1417" w:type="dxa"/>
            <w:vAlign w:val="bottom"/>
          </w:tcPr>
          <w:p>
            <w:pPr>
              <w:pStyle w:val="67"/>
              <w:rPr>
                <w:rFonts w:cs="v5.0.0"/>
              </w:rPr>
            </w:pPr>
            <w:r>
              <w:t>-68.4</w:t>
            </w:r>
            <w:r>
              <w:rPr>
                <w:rFonts w:cs="v5.0.0"/>
                <w:lang w:eastAsia="zh-CN"/>
              </w:rPr>
              <w:t>- Δ</w:t>
            </w:r>
            <w:r>
              <w:rPr>
                <w:vertAlign w:val="subscript"/>
              </w:rPr>
              <w:t>OTAREFSENS</w:t>
            </w:r>
            <w:r>
              <w:rPr>
                <w:rFonts w:hint="eastAsia" w:cs="v5.0.0"/>
                <w:lang w:eastAsia="zh-CN"/>
              </w:rPr>
              <w:t xml:space="preserve"> </w:t>
            </w:r>
          </w:p>
        </w:tc>
        <w:tc>
          <w:tcPr>
            <w:tcW w:w="1984" w:type="dxa"/>
            <w:vMerge w:val="continue"/>
            <w:vAlign w:val="center"/>
          </w:tcPr>
          <w:p>
            <w:pPr>
              <w:pStyle w:val="67"/>
              <w:rPr>
                <w:rFonts w:cs="v5.0.0"/>
              </w:rPr>
            </w:pP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restart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15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15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t>G-FR1-A</w:t>
            </w:r>
            <w:r>
              <w:rPr>
                <w:rFonts w:hint="eastAsia"/>
                <w:lang w:eastAsia="zh-CN"/>
              </w:rPr>
              <w:t>2</w:t>
            </w:r>
            <w:r>
              <w:t>-1</w:t>
            </w:r>
          </w:p>
        </w:tc>
        <w:tc>
          <w:tcPr>
            <w:tcW w:w="1417" w:type="dxa"/>
            <w:vAlign w:val="bottom"/>
          </w:tcPr>
          <w:p>
            <w:pPr>
              <w:pStyle w:val="67"/>
              <w:rPr>
                <w:rFonts w:cs="v5.0.0"/>
              </w:rPr>
            </w:pPr>
            <w:r>
              <w:t>-70.7</w:t>
            </w:r>
            <w:r>
              <w:rPr>
                <w:rFonts w:cs="v5.0.0"/>
                <w:lang w:eastAsia="zh-CN"/>
              </w:rPr>
              <w:t>- Δ</w:t>
            </w:r>
            <w:r>
              <w:rPr>
                <w:vertAlign w:val="subscript"/>
              </w:rPr>
              <w:t>OTAREFSENS</w:t>
            </w:r>
            <w:r>
              <w:rPr>
                <w:rFonts w:hint="eastAsia" w:cs="v5.0.0"/>
                <w:lang w:eastAsia="zh-CN"/>
              </w:rPr>
              <w:t xml:space="preserve"> </w:t>
            </w:r>
          </w:p>
        </w:tc>
        <w:tc>
          <w:tcPr>
            <w:tcW w:w="1984" w:type="dxa"/>
            <w:vMerge w:val="restart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-77.5</w:t>
            </w:r>
            <w:r>
              <w:rPr>
                <w:rFonts w:cs="Arial"/>
              </w:rPr>
              <w:t>- Δ</w:t>
            </w:r>
            <w:r>
              <w:rPr>
                <w:rFonts w:cs="Arial"/>
                <w:vertAlign w:val="subscript"/>
              </w:rPr>
              <w:t>OTAREFSENS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pStyle w:val="67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30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t>G-</w:t>
            </w:r>
            <w:del w:id="132" w:author="10164284" w:date="2019-08-05T14:44:04Z">
              <w:r>
                <w:rPr/>
                <w:delText xml:space="preserve"> </w:delText>
              </w:r>
            </w:del>
            <w:r>
              <w:t>FR1-A</w:t>
            </w:r>
            <w:r>
              <w:rPr>
                <w:rFonts w:hint="eastAsia"/>
                <w:lang w:eastAsia="zh-CN"/>
              </w:rPr>
              <w:t>2</w:t>
            </w:r>
            <w:r>
              <w:t>-2</w:t>
            </w:r>
          </w:p>
        </w:tc>
        <w:tc>
          <w:tcPr>
            <w:tcW w:w="1417" w:type="dxa"/>
            <w:vAlign w:val="bottom"/>
          </w:tcPr>
          <w:p>
            <w:pPr>
              <w:pStyle w:val="67"/>
              <w:rPr>
                <w:rFonts w:cs="v5.0.0"/>
              </w:rPr>
            </w:pPr>
            <w:r>
              <w:t>-71.4</w:t>
            </w:r>
            <w:r>
              <w:rPr>
                <w:rFonts w:cs="v5.0.0"/>
                <w:lang w:eastAsia="zh-CN"/>
              </w:rPr>
              <w:t>- Δ</w:t>
            </w:r>
            <w:r>
              <w:rPr>
                <w:vertAlign w:val="subscript"/>
              </w:rPr>
              <w:t>OTAREFSENS</w:t>
            </w:r>
            <w:r>
              <w:rPr>
                <w:rFonts w:hint="eastAsia" w:cs="v5.0.0"/>
                <w:lang w:eastAsia="zh-CN"/>
              </w:rPr>
              <w:t xml:space="preserve"> </w:t>
            </w:r>
          </w:p>
        </w:tc>
        <w:tc>
          <w:tcPr>
            <w:tcW w:w="1984" w:type="dxa"/>
            <w:vMerge w:val="continue"/>
            <w:vAlign w:val="center"/>
          </w:tcPr>
          <w:p>
            <w:pPr>
              <w:pStyle w:val="67"/>
              <w:rPr>
                <w:rFonts w:cs="v5.0.0"/>
              </w:rPr>
            </w:pP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60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t>G-</w:t>
            </w:r>
            <w:del w:id="133" w:author="10164284" w:date="2019-08-05T14:44:07Z">
              <w:r>
                <w:rPr/>
                <w:delText xml:space="preserve"> </w:delText>
              </w:r>
            </w:del>
            <w:r>
              <w:t>FR1-A</w:t>
            </w:r>
            <w:r>
              <w:rPr>
                <w:rFonts w:hint="eastAsia"/>
                <w:lang w:eastAsia="zh-CN"/>
              </w:rPr>
              <w:t>2</w:t>
            </w:r>
            <w:r>
              <w:t>-3</w:t>
            </w:r>
          </w:p>
        </w:tc>
        <w:tc>
          <w:tcPr>
            <w:tcW w:w="1417" w:type="dxa"/>
            <w:vAlign w:val="bottom"/>
          </w:tcPr>
          <w:p>
            <w:pPr>
              <w:pStyle w:val="67"/>
              <w:rPr>
                <w:rFonts w:cs="v5.0.0"/>
              </w:rPr>
            </w:pPr>
            <w:r>
              <w:t>-68.4</w:t>
            </w:r>
            <w:r>
              <w:rPr>
                <w:rFonts w:cs="v5.0.0"/>
                <w:lang w:eastAsia="zh-CN"/>
              </w:rPr>
              <w:t>- Δ</w:t>
            </w:r>
            <w:r>
              <w:rPr>
                <w:vertAlign w:val="subscript"/>
              </w:rPr>
              <w:t>OTAREFSENS</w:t>
            </w:r>
            <w:r>
              <w:rPr>
                <w:rFonts w:hint="eastAsia" w:cs="v5.0.0"/>
                <w:lang w:eastAsia="zh-CN"/>
              </w:rPr>
              <w:t xml:space="preserve"> </w:t>
            </w:r>
          </w:p>
        </w:tc>
        <w:tc>
          <w:tcPr>
            <w:tcW w:w="1984" w:type="dxa"/>
            <w:vMerge w:val="continue"/>
            <w:vAlign w:val="center"/>
          </w:tcPr>
          <w:p>
            <w:pPr>
              <w:pStyle w:val="67"/>
              <w:rPr>
                <w:rFonts w:cs="v5.0.0"/>
              </w:rPr>
            </w:pP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restart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  <w:bookmarkStart w:id="31" w:name="_Hlk499767232"/>
            <w:r>
              <w:rPr>
                <w:rFonts w:hint="eastAsia" w:cs="v5.0.0"/>
                <w:lang w:eastAsia="zh-CN"/>
              </w:rPr>
              <w:t>20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15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rPr>
                <w:kern w:val="2"/>
              </w:rPr>
              <w:t>G-</w:t>
            </w:r>
            <w:del w:id="134" w:author="10164284" w:date="2019-08-05T14:44:08Z">
              <w:r>
                <w:rPr>
                  <w:kern w:val="2"/>
                </w:rPr>
                <w:delText xml:space="preserve"> </w:delText>
              </w:r>
            </w:del>
            <w:r>
              <w:rPr>
                <w:kern w:val="2"/>
              </w:rPr>
              <w:t>FR1-A</w:t>
            </w:r>
            <w:r>
              <w:rPr>
                <w:rFonts w:hint="eastAsia"/>
                <w:kern w:val="2"/>
                <w:lang w:eastAsia="zh-CN"/>
              </w:rPr>
              <w:t>2</w:t>
            </w:r>
            <w:r>
              <w:rPr>
                <w:kern w:val="2"/>
              </w:rPr>
              <w:t>-4</w:t>
            </w:r>
          </w:p>
        </w:tc>
        <w:tc>
          <w:tcPr>
            <w:tcW w:w="1417" w:type="dxa"/>
            <w:vAlign w:val="bottom"/>
          </w:tcPr>
          <w:p>
            <w:pPr>
              <w:pStyle w:val="67"/>
              <w:rPr>
                <w:rFonts w:cs="v5.0.0"/>
              </w:rPr>
            </w:pPr>
            <w:bookmarkStart w:id="32" w:name="RANGE!E17"/>
            <w:r>
              <w:t>-64.5</w:t>
            </w:r>
            <w:r>
              <w:rPr>
                <w:rFonts w:cs="v5.0.0"/>
                <w:lang w:eastAsia="zh-CN"/>
              </w:rPr>
              <w:t>- Δ</w:t>
            </w:r>
            <w:r>
              <w:rPr>
                <w:vertAlign w:val="subscript"/>
              </w:rPr>
              <w:t>OTAREFSENS</w:t>
            </w:r>
            <w:r>
              <w:rPr>
                <w:rFonts w:hint="eastAsia" w:cs="v5.0.0"/>
                <w:lang w:eastAsia="zh-CN"/>
              </w:rPr>
              <w:t xml:space="preserve"> </w:t>
            </w:r>
            <w:bookmarkEnd w:id="32"/>
          </w:p>
        </w:tc>
        <w:tc>
          <w:tcPr>
            <w:tcW w:w="1984" w:type="dxa"/>
            <w:vMerge w:val="restart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-76.2</w:t>
            </w:r>
            <w:r>
              <w:rPr>
                <w:rFonts w:cs="Arial"/>
              </w:rPr>
              <w:t>- Δ</w:t>
            </w:r>
            <w:r>
              <w:rPr>
                <w:rFonts w:cs="Arial"/>
                <w:vertAlign w:val="subscript"/>
              </w:rPr>
              <w:t>OTAREFSENS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pStyle w:val="67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30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rPr>
                <w:kern w:val="2"/>
              </w:rPr>
              <w:t>G-</w:t>
            </w:r>
            <w:del w:id="135" w:author="10164284" w:date="2019-08-05T14:44:10Z">
              <w:r>
                <w:rPr>
                  <w:kern w:val="2"/>
                </w:rPr>
                <w:delText xml:space="preserve"> </w:delText>
              </w:r>
            </w:del>
            <w:r>
              <w:rPr>
                <w:kern w:val="2"/>
              </w:rPr>
              <w:t>FR1-A</w:t>
            </w:r>
            <w:r>
              <w:rPr>
                <w:rFonts w:hint="eastAsia"/>
                <w:kern w:val="2"/>
                <w:lang w:eastAsia="zh-CN"/>
              </w:rPr>
              <w:t>2</w:t>
            </w:r>
            <w:r>
              <w:rPr>
                <w:kern w:val="2"/>
              </w:rPr>
              <w:t>-5</w:t>
            </w:r>
          </w:p>
        </w:tc>
        <w:tc>
          <w:tcPr>
            <w:tcW w:w="1417" w:type="dxa"/>
            <w:vAlign w:val="bottom"/>
          </w:tcPr>
          <w:p>
            <w:pPr>
              <w:pStyle w:val="67"/>
              <w:rPr>
                <w:rFonts w:cs="v5.0.0"/>
              </w:rPr>
            </w:pPr>
            <w:r>
              <w:t>-64.5</w:t>
            </w:r>
            <w:r>
              <w:rPr>
                <w:rFonts w:cs="v5.0.0"/>
                <w:lang w:eastAsia="zh-CN"/>
              </w:rPr>
              <w:t>- Δ</w:t>
            </w:r>
            <w:r>
              <w:rPr>
                <w:vertAlign w:val="subscript"/>
              </w:rPr>
              <w:t>OTAREFSENS</w:t>
            </w:r>
            <w:r>
              <w:rPr>
                <w:rFonts w:hint="eastAsia" w:cs="v5.0.0"/>
                <w:lang w:eastAsia="zh-CN"/>
              </w:rPr>
              <w:t xml:space="preserve"> </w:t>
            </w:r>
          </w:p>
        </w:tc>
        <w:tc>
          <w:tcPr>
            <w:tcW w:w="1984" w:type="dxa"/>
            <w:vMerge w:val="continue"/>
            <w:vAlign w:val="center"/>
          </w:tcPr>
          <w:p>
            <w:pPr>
              <w:pStyle w:val="67"/>
              <w:rPr>
                <w:rFonts w:cs="v5.0.0"/>
              </w:rPr>
            </w:pP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60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rPr>
                <w:kern w:val="2"/>
              </w:rPr>
              <w:t>G-</w:t>
            </w:r>
            <w:del w:id="136" w:author="10164284" w:date="2019-08-05T14:44:12Z">
              <w:r>
                <w:rPr>
                  <w:kern w:val="2"/>
                </w:rPr>
                <w:delText xml:space="preserve"> </w:delText>
              </w:r>
            </w:del>
            <w:r>
              <w:rPr>
                <w:kern w:val="2"/>
              </w:rPr>
              <w:t>FR1-A</w:t>
            </w:r>
            <w:r>
              <w:rPr>
                <w:rFonts w:hint="eastAsia"/>
                <w:kern w:val="2"/>
                <w:lang w:eastAsia="zh-CN"/>
              </w:rPr>
              <w:t>2</w:t>
            </w:r>
            <w:r>
              <w:rPr>
                <w:kern w:val="2"/>
              </w:rPr>
              <w:t>-6</w:t>
            </w:r>
          </w:p>
        </w:tc>
        <w:tc>
          <w:tcPr>
            <w:tcW w:w="1417" w:type="dxa"/>
            <w:vAlign w:val="bottom"/>
          </w:tcPr>
          <w:p>
            <w:pPr>
              <w:pStyle w:val="67"/>
              <w:rPr>
                <w:rFonts w:cs="v5.0.0"/>
                <w:lang w:eastAsia="zh-CN"/>
              </w:rPr>
            </w:pPr>
            <w:r>
              <w:t>-64.8</w:t>
            </w:r>
            <w:r>
              <w:rPr>
                <w:rFonts w:cs="v5.0.0"/>
                <w:lang w:eastAsia="zh-CN"/>
              </w:rPr>
              <w:t>- Δ</w:t>
            </w:r>
            <w:r>
              <w:rPr>
                <w:vertAlign w:val="subscript"/>
              </w:rPr>
              <w:t>OTAREFSENS</w:t>
            </w:r>
            <w:r>
              <w:rPr>
                <w:rFonts w:hint="eastAsia" w:cs="v5.0.0"/>
                <w:lang w:eastAsia="zh-CN"/>
              </w:rPr>
              <w:t xml:space="preserve"> </w:t>
            </w:r>
          </w:p>
        </w:tc>
        <w:tc>
          <w:tcPr>
            <w:tcW w:w="1984" w:type="dxa"/>
            <w:vMerge w:val="continue"/>
            <w:vAlign w:val="center"/>
          </w:tcPr>
          <w:p>
            <w:pPr>
              <w:pStyle w:val="67"/>
              <w:rPr>
                <w:rFonts w:cs="v5.0.0"/>
              </w:rPr>
            </w:pP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</w:p>
        </w:tc>
      </w:tr>
      <w:bookmarkEnd w:id="31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restart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25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15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rPr>
                <w:kern w:val="2"/>
              </w:rPr>
              <w:t>G-</w:t>
            </w:r>
            <w:del w:id="137" w:author="10164284" w:date="2019-08-05T14:44:15Z">
              <w:r>
                <w:rPr>
                  <w:kern w:val="2"/>
                </w:rPr>
                <w:delText xml:space="preserve"> </w:delText>
              </w:r>
            </w:del>
            <w:r>
              <w:rPr>
                <w:kern w:val="2"/>
              </w:rPr>
              <w:t>FR1-A</w:t>
            </w:r>
            <w:r>
              <w:rPr>
                <w:rFonts w:hint="eastAsia"/>
                <w:kern w:val="2"/>
                <w:lang w:eastAsia="zh-CN"/>
              </w:rPr>
              <w:t>2</w:t>
            </w:r>
            <w:r>
              <w:rPr>
                <w:kern w:val="2"/>
              </w:rPr>
              <w:t>-4</w:t>
            </w:r>
          </w:p>
        </w:tc>
        <w:tc>
          <w:tcPr>
            <w:tcW w:w="1417" w:type="dxa"/>
            <w:vAlign w:val="bottom"/>
          </w:tcPr>
          <w:p>
            <w:pPr>
              <w:pStyle w:val="67"/>
              <w:rPr>
                <w:rFonts w:cs="v5.0.0"/>
                <w:lang w:eastAsia="zh-CN"/>
              </w:rPr>
            </w:pPr>
            <w:r>
              <w:t>-64.5</w:t>
            </w:r>
            <w:r>
              <w:rPr>
                <w:rFonts w:cs="v5.0.0"/>
                <w:lang w:eastAsia="zh-CN"/>
              </w:rPr>
              <w:t>- Δ</w:t>
            </w:r>
            <w:r>
              <w:rPr>
                <w:vertAlign w:val="subscript"/>
              </w:rPr>
              <w:t>OTAREFSENS</w:t>
            </w:r>
            <w:r>
              <w:rPr>
                <w:rFonts w:hint="eastAsia" w:cs="v5.0.0"/>
                <w:lang w:eastAsia="zh-CN"/>
              </w:rPr>
              <w:t xml:space="preserve"> </w:t>
            </w:r>
          </w:p>
        </w:tc>
        <w:tc>
          <w:tcPr>
            <w:tcW w:w="1984" w:type="dxa"/>
            <w:vMerge w:val="restart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-75.2</w:t>
            </w:r>
            <w:r>
              <w:rPr>
                <w:rFonts w:cs="Arial"/>
              </w:rPr>
              <w:t>- Δ</w:t>
            </w:r>
            <w:r>
              <w:rPr>
                <w:rFonts w:cs="Arial"/>
                <w:vertAlign w:val="subscript"/>
              </w:rPr>
              <w:t>OTAREFSENS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pStyle w:val="67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30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rPr>
                <w:kern w:val="2"/>
              </w:rPr>
              <w:t>G-</w:t>
            </w:r>
            <w:del w:id="138" w:author="10164284" w:date="2019-08-05T14:44:17Z">
              <w:r>
                <w:rPr>
                  <w:kern w:val="2"/>
                </w:rPr>
                <w:delText xml:space="preserve"> </w:delText>
              </w:r>
            </w:del>
            <w:r>
              <w:rPr>
                <w:kern w:val="2"/>
              </w:rPr>
              <w:t>FR1-A</w:t>
            </w:r>
            <w:r>
              <w:rPr>
                <w:rFonts w:hint="eastAsia"/>
                <w:kern w:val="2"/>
                <w:lang w:eastAsia="zh-CN"/>
              </w:rPr>
              <w:t>2</w:t>
            </w:r>
            <w:r>
              <w:rPr>
                <w:kern w:val="2"/>
              </w:rPr>
              <w:t>-5</w:t>
            </w:r>
          </w:p>
        </w:tc>
        <w:tc>
          <w:tcPr>
            <w:tcW w:w="1417" w:type="dxa"/>
            <w:vAlign w:val="bottom"/>
          </w:tcPr>
          <w:p>
            <w:pPr>
              <w:pStyle w:val="67"/>
              <w:rPr>
                <w:rFonts w:cs="v5.0.0"/>
                <w:lang w:eastAsia="zh-CN"/>
              </w:rPr>
            </w:pPr>
            <w:r>
              <w:t>-64.5</w:t>
            </w:r>
            <w:r>
              <w:rPr>
                <w:rFonts w:cs="v5.0.0"/>
                <w:lang w:eastAsia="zh-CN"/>
              </w:rPr>
              <w:t>- Δ</w:t>
            </w:r>
            <w:r>
              <w:rPr>
                <w:vertAlign w:val="subscript"/>
              </w:rPr>
              <w:t>OTAREFSENS</w:t>
            </w:r>
            <w:r>
              <w:rPr>
                <w:rFonts w:hint="eastAsia" w:cs="v5.0.0"/>
                <w:lang w:eastAsia="zh-CN"/>
              </w:rPr>
              <w:t xml:space="preserve"> </w:t>
            </w:r>
          </w:p>
        </w:tc>
        <w:tc>
          <w:tcPr>
            <w:tcW w:w="1984" w:type="dxa"/>
            <w:vMerge w:val="continue"/>
            <w:vAlign w:val="center"/>
          </w:tcPr>
          <w:p>
            <w:pPr>
              <w:pStyle w:val="67"/>
              <w:rPr>
                <w:rFonts w:cs="v5.0.0"/>
              </w:rPr>
            </w:pP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60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rPr>
                <w:kern w:val="2"/>
              </w:rPr>
              <w:t>G-</w:t>
            </w:r>
            <w:del w:id="139" w:author="10164284" w:date="2019-08-05T14:44:21Z">
              <w:r>
                <w:rPr>
                  <w:kern w:val="2"/>
                </w:rPr>
                <w:delText xml:space="preserve"> </w:delText>
              </w:r>
            </w:del>
            <w:r>
              <w:rPr>
                <w:kern w:val="2"/>
              </w:rPr>
              <w:t>FR1-A</w:t>
            </w:r>
            <w:r>
              <w:rPr>
                <w:rFonts w:hint="eastAsia"/>
                <w:kern w:val="2"/>
                <w:lang w:eastAsia="zh-CN"/>
              </w:rPr>
              <w:t>2</w:t>
            </w:r>
            <w:r>
              <w:rPr>
                <w:kern w:val="2"/>
              </w:rPr>
              <w:t>-6</w:t>
            </w:r>
          </w:p>
        </w:tc>
        <w:tc>
          <w:tcPr>
            <w:tcW w:w="1417" w:type="dxa"/>
            <w:vAlign w:val="bottom"/>
          </w:tcPr>
          <w:p>
            <w:pPr>
              <w:pStyle w:val="67"/>
              <w:rPr>
                <w:rFonts w:cs="v5.0.0"/>
                <w:lang w:eastAsia="zh-CN"/>
              </w:rPr>
            </w:pPr>
            <w:r>
              <w:t>-64.8</w:t>
            </w:r>
            <w:r>
              <w:rPr>
                <w:rFonts w:cs="v5.0.0"/>
                <w:lang w:eastAsia="zh-CN"/>
              </w:rPr>
              <w:t>- Δ</w:t>
            </w:r>
            <w:r>
              <w:rPr>
                <w:vertAlign w:val="subscript"/>
              </w:rPr>
              <w:t>OTAREFSENS</w:t>
            </w:r>
            <w:r>
              <w:rPr>
                <w:rFonts w:hint="eastAsia" w:cs="v5.0.0"/>
                <w:lang w:eastAsia="zh-CN"/>
              </w:rPr>
              <w:t xml:space="preserve"> </w:t>
            </w:r>
          </w:p>
        </w:tc>
        <w:tc>
          <w:tcPr>
            <w:tcW w:w="1984" w:type="dxa"/>
            <w:vMerge w:val="continue"/>
            <w:vAlign w:val="center"/>
          </w:tcPr>
          <w:p>
            <w:pPr>
              <w:pStyle w:val="67"/>
              <w:rPr>
                <w:rFonts w:cs="v5.0.0"/>
              </w:rPr>
            </w:pP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restart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30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15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rPr>
                <w:kern w:val="2"/>
              </w:rPr>
              <w:t>G-</w:t>
            </w:r>
            <w:del w:id="140" w:author="10164284" w:date="2019-08-05T14:44:24Z">
              <w:r>
                <w:rPr>
                  <w:kern w:val="2"/>
                </w:rPr>
                <w:delText xml:space="preserve"> </w:delText>
              </w:r>
            </w:del>
            <w:r>
              <w:rPr>
                <w:kern w:val="2"/>
              </w:rPr>
              <w:t>FR1-A</w:t>
            </w:r>
            <w:r>
              <w:rPr>
                <w:rFonts w:hint="eastAsia"/>
                <w:kern w:val="2"/>
                <w:lang w:eastAsia="zh-CN"/>
              </w:rPr>
              <w:t>2</w:t>
            </w:r>
            <w:r>
              <w:rPr>
                <w:kern w:val="2"/>
              </w:rPr>
              <w:t>-4</w:t>
            </w:r>
          </w:p>
        </w:tc>
        <w:tc>
          <w:tcPr>
            <w:tcW w:w="1417" w:type="dxa"/>
            <w:vAlign w:val="bottom"/>
          </w:tcPr>
          <w:p>
            <w:pPr>
              <w:pStyle w:val="67"/>
              <w:rPr>
                <w:rFonts w:cs="v5.0.0"/>
                <w:lang w:eastAsia="zh-CN"/>
              </w:rPr>
            </w:pPr>
            <w:r>
              <w:t>-64.5</w:t>
            </w:r>
            <w:r>
              <w:rPr>
                <w:rFonts w:cs="v5.0.0"/>
                <w:lang w:eastAsia="zh-CN"/>
              </w:rPr>
              <w:t>- Δ</w:t>
            </w:r>
            <w:r>
              <w:rPr>
                <w:vertAlign w:val="subscript"/>
              </w:rPr>
              <w:t>OTAREFSENS</w:t>
            </w:r>
            <w:r>
              <w:rPr>
                <w:rFonts w:hint="eastAsia" w:cs="v5.0.0"/>
                <w:lang w:eastAsia="zh-CN"/>
              </w:rPr>
              <w:t xml:space="preserve"> </w:t>
            </w:r>
          </w:p>
        </w:tc>
        <w:tc>
          <w:tcPr>
            <w:tcW w:w="1984" w:type="dxa"/>
            <w:vMerge w:val="restart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-74.4</w:t>
            </w:r>
            <w:r>
              <w:rPr>
                <w:rFonts w:cs="Arial"/>
              </w:rPr>
              <w:t>- Δ</w:t>
            </w:r>
            <w:r>
              <w:rPr>
                <w:rFonts w:cs="Arial"/>
                <w:vertAlign w:val="subscript"/>
              </w:rPr>
              <w:t>OTAREFSENS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pStyle w:val="67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30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rPr>
                <w:kern w:val="2"/>
              </w:rPr>
              <w:t>G-</w:t>
            </w:r>
            <w:del w:id="141" w:author="10164284" w:date="2019-08-05T14:44:27Z">
              <w:r>
                <w:rPr>
                  <w:kern w:val="2"/>
                </w:rPr>
                <w:delText xml:space="preserve"> </w:delText>
              </w:r>
            </w:del>
            <w:r>
              <w:rPr>
                <w:kern w:val="2"/>
              </w:rPr>
              <w:t>FR1-A</w:t>
            </w:r>
            <w:r>
              <w:rPr>
                <w:rFonts w:hint="eastAsia"/>
                <w:kern w:val="2"/>
                <w:lang w:eastAsia="zh-CN"/>
              </w:rPr>
              <w:t>2</w:t>
            </w:r>
            <w:r>
              <w:rPr>
                <w:kern w:val="2"/>
              </w:rPr>
              <w:t>-5</w:t>
            </w:r>
          </w:p>
        </w:tc>
        <w:tc>
          <w:tcPr>
            <w:tcW w:w="1417" w:type="dxa"/>
            <w:vAlign w:val="bottom"/>
          </w:tcPr>
          <w:p>
            <w:pPr>
              <w:pStyle w:val="67"/>
              <w:rPr>
                <w:rFonts w:cs="v5.0.0"/>
              </w:rPr>
            </w:pPr>
            <w:r>
              <w:t>-64.5</w:t>
            </w:r>
            <w:r>
              <w:rPr>
                <w:rFonts w:cs="v5.0.0"/>
                <w:lang w:eastAsia="zh-CN"/>
              </w:rPr>
              <w:t>- Δ</w:t>
            </w:r>
            <w:r>
              <w:rPr>
                <w:vertAlign w:val="subscript"/>
              </w:rPr>
              <w:t>OTAREFSENS</w:t>
            </w:r>
            <w:r>
              <w:rPr>
                <w:rFonts w:hint="eastAsia" w:cs="v5.0.0"/>
                <w:lang w:eastAsia="zh-CN"/>
              </w:rPr>
              <w:t xml:space="preserve"> </w:t>
            </w:r>
          </w:p>
        </w:tc>
        <w:tc>
          <w:tcPr>
            <w:tcW w:w="1984" w:type="dxa"/>
            <w:vMerge w:val="continue"/>
            <w:vAlign w:val="center"/>
          </w:tcPr>
          <w:p>
            <w:pPr>
              <w:pStyle w:val="67"/>
              <w:rPr>
                <w:rFonts w:cs="v5.0.0"/>
              </w:rPr>
            </w:pP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60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rPr>
                <w:kern w:val="2"/>
              </w:rPr>
              <w:t>G-</w:t>
            </w:r>
            <w:del w:id="142" w:author="10164284" w:date="2019-08-05T14:44:28Z">
              <w:r>
                <w:rPr>
                  <w:kern w:val="2"/>
                </w:rPr>
                <w:delText xml:space="preserve"> </w:delText>
              </w:r>
            </w:del>
            <w:r>
              <w:rPr>
                <w:kern w:val="2"/>
              </w:rPr>
              <w:t>FR1-A</w:t>
            </w:r>
            <w:r>
              <w:rPr>
                <w:rFonts w:hint="eastAsia"/>
                <w:kern w:val="2"/>
                <w:lang w:eastAsia="zh-CN"/>
              </w:rPr>
              <w:t>2</w:t>
            </w:r>
            <w:r>
              <w:rPr>
                <w:kern w:val="2"/>
              </w:rPr>
              <w:t>-6</w:t>
            </w:r>
          </w:p>
        </w:tc>
        <w:tc>
          <w:tcPr>
            <w:tcW w:w="1417" w:type="dxa"/>
            <w:vAlign w:val="bottom"/>
          </w:tcPr>
          <w:p>
            <w:pPr>
              <w:pStyle w:val="67"/>
              <w:rPr>
                <w:rFonts w:cs="v5.0.0"/>
              </w:rPr>
            </w:pPr>
            <w:r>
              <w:t>-64.8</w:t>
            </w:r>
            <w:r>
              <w:rPr>
                <w:rFonts w:cs="v5.0.0"/>
                <w:lang w:eastAsia="zh-CN"/>
              </w:rPr>
              <w:t>- Δ</w:t>
            </w:r>
            <w:r>
              <w:rPr>
                <w:vertAlign w:val="subscript"/>
              </w:rPr>
              <w:t>OTAREFSENS</w:t>
            </w:r>
            <w:r>
              <w:rPr>
                <w:rFonts w:hint="eastAsia" w:cs="v5.0.0"/>
                <w:lang w:eastAsia="zh-CN"/>
              </w:rPr>
              <w:t xml:space="preserve"> </w:t>
            </w:r>
          </w:p>
        </w:tc>
        <w:tc>
          <w:tcPr>
            <w:tcW w:w="1984" w:type="dxa"/>
            <w:vMerge w:val="continue"/>
            <w:vAlign w:val="center"/>
          </w:tcPr>
          <w:p>
            <w:pPr>
              <w:pStyle w:val="67"/>
              <w:rPr>
                <w:rFonts w:cs="v5.0.0"/>
              </w:rPr>
            </w:pP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restart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40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15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rPr>
                <w:kern w:val="2"/>
              </w:rPr>
              <w:t>G-</w:t>
            </w:r>
            <w:del w:id="143" w:author="10164284" w:date="2019-08-05T14:44:31Z">
              <w:r>
                <w:rPr>
                  <w:kern w:val="2"/>
                </w:rPr>
                <w:delText xml:space="preserve"> </w:delText>
              </w:r>
            </w:del>
            <w:r>
              <w:rPr>
                <w:kern w:val="2"/>
              </w:rPr>
              <w:t>FR1-A</w:t>
            </w:r>
            <w:r>
              <w:rPr>
                <w:rFonts w:hint="eastAsia"/>
                <w:kern w:val="2"/>
                <w:lang w:eastAsia="zh-CN"/>
              </w:rPr>
              <w:t>2</w:t>
            </w:r>
            <w:r>
              <w:rPr>
                <w:kern w:val="2"/>
              </w:rPr>
              <w:t>-4</w:t>
            </w:r>
          </w:p>
        </w:tc>
        <w:tc>
          <w:tcPr>
            <w:tcW w:w="1417" w:type="dxa"/>
            <w:vAlign w:val="bottom"/>
          </w:tcPr>
          <w:p>
            <w:pPr>
              <w:pStyle w:val="67"/>
              <w:rPr>
                <w:rFonts w:cs="v5.0.0"/>
                <w:lang w:eastAsia="zh-CN"/>
              </w:rPr>
            </w:pPr>
            <w:r>
              <w:t>-64.5</w:t>
            </w:r>
            <w:r>
              <w:rPr>
                <w:rFonts w:cs="v5.0.0"/>
                <w:lang w:eastAsia="zh-CN"/>
              </w:rPr>
              <w:t>- Δ</w:t>
            </w:r>
            <w:r>
              <w:rPr>
                <w:vertAlign w:val="subscript"/>
              </w:rPr>
              <w:t>OTAREFSENS</w:t>
            </w:r>
            <w:r>
              <w:rPr>
                <w:rFonts w:hint="eastAsia" w:cs="v5.0.0"/>
                <w:lang w:eastAsia="zh-CN"/>
              </w:rPr>
              <w:t xml:space="preserve"> </w:t>
            </w:r>
          </w:p>
        </w:tc>
        <w:tc>
          <w:tcPr>
            <w:tcW w:w="1984" w:type="dxa"/>
            <w:vMerge w:val="restart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-73.1</w:t>
            </w:r>
            <w:r>
              <w:rPr>
                <w:rFonts w:cs="Arial"/>
              </w:rPr>
              <w:t>- Δ</w:t>
            </w:r>
            <w:r>
              <w:rPr>
                <w:rFonts w:cs="Arial"/>
                <w:vertAlign w:val="subscript"/>
              </w:rPr>
              <w:t>OTAREFSENS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pStyle w:val="67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30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rPr>
                <w:kern w:val="2"/>
              </w:rPr>
              <w:t>G-</w:t>
            </w:r>
            <w:del w:id="144" w:author="10164284" w:date="2019-08-05T14:44:33Z">
              <w:r>
                <w:rPr>
                  <w:kern w:val="2"/>
                </w:rPr>
                <w:delText xml:space="preserve"> </w:delText>
              </w:r>
            </w:del>
            <w:r>
              <w:rPr>
                <w:kern w:val="2"/>
              </w:rPr>
              <w:t>FR1-A</w:t>
            </w:r>
            <w:r>
              <w:rPr>
                <w:rFonts w:hint="eastAsia"/>
                <w:kern w:val="2"/>
                <w:lang w:eastAsia="zh-CN"/>
              </w:rPr>
              <w:t>2</w:t>
            </w:r>
            <w:r>
              <w:rPr>
                <w:kern w:val="2"/>
              </w:rPr>
              <w:t>-5</w:t>
            </w:r>
          </w:p>
        </w:tc>
        <w:tc>
          <w:tcPr>
            <w:tcW w:w="1417" w:type="dxa"/>
            <w:vAlign w:val="bottom"/>
          </w:tcPr>
          <w:p>
            <w:pPr>
              <w:pStyle w:val="67"/>
              <w:rPr>
                <w:rFonts w:cs="v5.0.0"/>
              </w:rPr>
            </w:pPr>
            <w:r>
              <w:t>-64.5</w:t>
            </w:r>
            <w:r>
              <w:rPr>
                <w:rFonts w:cs="v5.0.0"/>
                <w:lang w:eastAsia="zh-CN"/>
              </w:rPr>
              <w:t>- Δ</w:t>
            </w:r>
            <w:r>
              <w:rPr>
                <w:vertAlign w:val="subscript"/>
              </w:rPr>
              <w:t>OTAREFSENS</w:t>
            </w:r>
            <w:r>
              <w:rPr>
                <w:rFonts w:hint="eastAsia" w:cs="v5.0.0"/>
                <w:lang w:eastAsia="zh-CN"/>
              </w:rPr>
              <w:t xml:space="preserve"> </w:t>
            </w:r>
          </w:p>
        </w:tc>
        <w:tc>
          <w:tcPr>
            <w:tcW w:w="1984" w:type="dxa"/>
            <w:vMerge w:val="continue"/>
            <w:vAlign w:val="center"/>
          </w:tcPr>
          <w:p>
            <w:pPr>
              <w:pStyle w:val="67"/>
              <w:rPr>
                <w:rFonts w:cs="v5.0.0"/>
              </w:rPr>
            </w:pP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60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rPr>
                <w:kern w:val="2"/>
              </w:rPr>
              <w:t>G-</w:t>
            </w:r>
            <w:del w:id="145" w:author="10164284" w:date="2019-08-05T14:44:35Z">
              <w:r>
                <w:rPr>
                  <w:kern w:val="2"/>
                </w:rPr>
                <w:delText xml:space="preserve"> </w:delText>
              </w:r>
            </w:del>
            <w:r>
              <w:rPr>
                <w:kern w:val="2"/>
              </w:rPr>
              <w:t>FR1-A</w:t>
            </w:r>
            <w:r>
              <w:rPr>
                <w:rFonts w:hint="eastAsia"/>
                <w:kern w:val="2"/>
                <w:lang w:eastAsia="zh-CN"/>
              </w:rPr>
              <w:t>2</w:t>
            </w:r>
            <w:r>
              <w:rPr>
                <w:kern w:val="2"/>
              </w:rPr>
              <w:t>-6</w:t>
            </w:r>
          </w:p>
        </w:tc>
        <w:tc>
          <w:tcPr>
            <w:tcW w:w="1417" w:type="dxa"/>
            <w:vAlign w:val="bottom"/>
          </w:tcPr>
          <w:p>
            <w:pPr>
              <w:pStyle w:val="67"/>
              <w:rPr>
                <w:rFonts w:cs="v5.0.0"/>
              </w:rPr>
            </w:pPr>
            <w:r>
              <w:t>-64.8</w:t>
            </w:r>
            <w:r>
              <w:rPr>
                <w:rFonts w:cs="v5.0.0"/>
                <w:lang w:eastAsia="zh-CN"/>
              </w:rPr>
              <w:t>- Δ</w:t>
            </w:r>
            <w:r>
              <w:rPr>
                <w:vertAlign w:val="subscript"/>
              </w:rPr>
              <w:t>OTAREFSENS</w:t>
            </w:r>
            <w:r>
              <w:rPr>
                <w:rFonts w:hint="eastAsia" w:cs="v5.0.0"/>
                <w:lang w:eastAsia="zh-CN"/>
              </w:rPr>
              <w:t xml:space="preserve"> </w:t>
            </w:r>
          </w:p>
        </w:tc>
        <w:tc>
          <w:tcPr>
            <w:tcW w:w="1984" w:type="dxa"/>
            <w:vMerge w:val="continue"/>
            <w:vAlign w:val="center"/>
          </w:tcPr>
          <w:p>
            <w:pPr>
              <w:pStyle w:val="67"/>
              <w:rPr>
                <w:rFonts w:cs="v5.0.0"/>
              </w:rPr>
            </w:pP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restart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50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15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rPr>
                <w:kern w:val="2"/>
              </w:rPr>
              <w:t>G-</w:t>
            </w:r>
            <w:del w:id="146" w:author="10164284" w:date="2019-08-05T14:44:37Z">
              <w:r>
                <w:rPr>
                  <w:kern w:val="2"/>
                </w:rPr>
                <w:delText xml:space="preserve"> </w:delText>
              </w:r>
            </w:del>
            <w:r>
              <w:rPr>
                <w:kern w:val="2"/>
              </w:rPr>
              <w:t>FR1-A</w:t>
            </w:r>
            <w:r>
              <w:rPr>
                <w:rFonts w:hint="eastAsia"/>
                <w:kern w:val="2"/>
                <w:lang w:eastAsia="zh-CN"/>
              </w:rPr>
              <w:t>2</w:t>
            </w:r>
            <w:r>
              <w:rPr>
                <w:kern w:val="2"/>
              </w:rPr>
              <w:t>-4</w:t>
            </w:r>
          </w:p>
        </w:tc>
        <w:tc>
          <w:tcPr>
            <w:tcW w:w="1417" w:type="dxa"/>
            <w:vAlign w:val="bottom"/>
          </w:tcPr>
          <w:p>
            <w:pPr>
              <w:pStyle w:val="67"/>
              <w:rPr>
                <w:rFonts w:cs="v5.0.0"/>
                <w:lang w:eastAsia="zh-CN"/>
              </w:rPr>
            </w:pPr>
            <w:r>
              <w:t>-64.5</w:t>
            </w:r>
            <w:r>
              <w:rPr>
                <w:rFonts w:cs="v5.0.0"/>
                <w:lang w:eastAsia="zh-CN"/>
              </w:rPr>
              <w:t>- Δ</w:t>
            </w:r>
            <w:r>
              <w:rPr>
                <w:vertAlign w:val="subscript"/>
              </w:rPr>
              <w:t>OTAREFSENS</w:t>
            </w:r>
            <w:r>
              <w:rPr>
                <w:rFonts w:hint="eastAsia" w:cs="v5.0.0"/>
                <w:lang w:eastAsia="zh-CN"/>
              </w:rPr>
              <w:t xml:space="preserve"> </w:t>
            </w:r>
          </w:p>
        </w:tc>
        <w:tc>
          <w:tcPr>
            <w:tcW w:w="1984" w:type="dxa"/>
            <w:vMerge w:val="restart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-72.2</w:t>
            </w:r>
            <w:r>
              <w:rPr>
                <w:rFonts w:cs="Arial"/>
              </w:rPr>
              <w:t>- Δ</w:t>
            </w:r>
            <w:r>
              <w:rPr>
                <w:rFonts w:cs="Arial"/>
                <w:vertAlign w:val="subscript"/>
              </w:rPr>
              <w:t>OTAREFSENS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pStyle w:val="67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30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rPr>
                <w:kern w:val="2"/>
              </w:rPr>
              <w:t>G-</w:t>
            </w:r>
            <w:del w:id="147" w:author="10164284" w:date="2019-08-05T14:44:39Z">
              <w:r>
                <w:rPr>
                  <w:kern w:val="2"/>
                </w:rPr>
                <w:delText xml:space="preserve"> </w:delText>
              </w:r>
            </w:del>
            <w:r>
              <w:rPr>
                <w:kern w:val="2"/>
              </w:rPr>
              <w:t>FR1-A</w:t>
            </w:r>
            <w:r>
              <w:rPr>
                <w:rFonts w:hint="eastAsia"/>
                <w:kern w:val="2"/>
                <w:lang w:eastAsia="zh-CN"/>
              </w:rPr>
              <w:t>2</w:t>
            </w:r>
            <w:r>
              <w:rPr>
                <w:kern w:val="2"/>
              </w:rPr>
              <w:t>-5</w:t>
            </w:r>
          </w:p>
        </w:tc>
        <w:tc>
          <w:tcPr>
            <w:tcW w:w="1417" w:type="dxa"/>
            <w:vAlign w:val="bottom"/>
          </w:tcPr>
          <w:p>
            <w:pPr>
              <w:pStyle w:val="67"/>
              <w:rPr>
                <w:rFonts w:cs="v5.0.0"/>
              </w:rPr>
            </w:pPr>
            <w:r>
              <w:t>-64.5</w:t>
            </w:r>
            <w:r>
              <w:rPr>
                <w:rFonts w:cs="v5.0.0"/>
                <w:lang w:eastAsia="zh-CN"/>
              </w:rPr>
              <w:t>- Δ</w:t>
            </w:r>
            <w:r>
              <w:rPr>
                <w:vertAlign w:val="subscript"/>
              </w:rPr>
              <w:t>OTAREFSENS</w:t>
            </w:r>
            <w:r>
              <w:rPr>
                <w:rFonts w:hint="eastAsia" w:cs="v5.0.0"/>
                <w:lang w:eastAsia="zh-CN"/>
              </w:rPr>
              <w:t xml:space="preserve"> </w:t>
            </w:r>
          </w:p>
        </w:tc>
        <w:tc>
          <w:tcPr>
            <w:tcW w:w="1984" w:type="dxa"/>
            <w:vMerge w:val="continue"/>
            <w:vAlign w:val="center"/>
          </w:tcPr>
          <w:p>
            <w:pPr>
              <w:pStyle w:val="67"/>
              <w:rPr>
                <w:rFonts w:cs="v5.0.0"/>
              </w:rPr>
            </w:pP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60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rPr>
                <w:kern w:val="2"/>
              </w:rPr>
              <w:t>G-</w:t>
            </w:r>
            <w:del w:id="148" w:author="10164284" w:date="2019-08-05T14:44:41Z">
              <w:r>
                <w:rPr>
                  <w:kern w:val="2"/>
                </w:rPr>
                <w:delText xml:space="preserve"> </w:delText>
              </w:r>
            </w:del>
            <w:r>
              <w:rPr>
                <w:kern w:val="2"/>
              </w:rPr>
              <w:t>FR1-A</w:t>
            </w:r>
            <w:r>
              <w:rPr>
                <w:rFonts w:hint="eastAsia"/>
                <w:kern w:val="2"/>
                <w:lang w:eastAsia="zh-CN"/>
              </w:rPr>
              <w:t>2</w:t>
            </w:r>
            <w:r>
              <w:rPr>
                <w:kern w:val="2"/>
              </w:rPr>
              <w:t>-6</w:t>
            </w:r>
          </w:p>
        </w:tc>
        <w:tc>
          <w:tcPr>
            <w:tcW w:w="1417" w:type="dxa"/>
            <w:vAlign w:val="bottom"/>
          </w:tcPr>
          <w:p>
            <w:pPr>
              <w:pStyle w:val="67"/>
              <w:rPr>
                <w:rFonts w:cs="v5.0.0"/>
              </w:rPr>
            </w:pPr>
            <w:r>
              <w:t>-64.8</w:t>
            </w:r>
            <w:r>
              <w:rPr>
                <w:rFonts w:cs="v5.0.0"/>
                <w:lang w:eastAsia="zh-CN"/>
              </w:rPr>
              <w:t>- Δ</w:t>
            </w:r>
            <w:r>
              <w:rPr>
                <w:vertAlign w:val="subscript"/>
              </w:rPr>
              <w:t>OTAREFSENS</w:t>
            </w:r>
            <w:r>
              <w:rPr>
                <w:rFonts w:hint="eastAsia" w:cs="v5.0.0"/>
                <w:lang w:eastAsia="zh-CN"/>
              </w:rPr>
              <w:t xml:space="preserve"> </w:t>
            </w:r>
          </w:p>
        </w:tc>
        <w:tc>
          <w:tcPr>
            <w:tcW w:w="1984" w:type="dxa"/>
            <w:vMerge w:val="continue"/>
            <w:vAlign w:val="center"/>
          </w:tcPr>
          <w:p>
            <w:pPr>
              <w:pStyle w:val="67"/>
              <w:rPr>
                <w:rFonts w:cs="v5.0.0"/>
              </w:rPr>
            </w:pP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restart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60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30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rPr>
                <w:kern w:val="2"/>
              </w:rPr>
              <w:t>G-</w:t>
            </w:r>
            <w:del w:id="149" w:author="10164284" w:date="2019-08-05T14:44:46Z">
              <w:r>
                <w:rPr>
                  <w:kern w:val="2"/>
                </w:rPr>
                <w:delText xml:space="preserve"> </w:delText>
              </w:r>
            </w:del>
            <w:r>
              <w:rPr>
                <w:kern w:val="2"/>
              </w:rPr>
              <w:t>FR1-A</w:t>
            </w:r>
            <w:r>
              <w:rPr>
                <w:rFonts w:hint="eastAsia"/>
                <w:kern w:val="2"/>
                <w:lang w:eastAsia="zh-CN"/>
              </w:rPr>
              <w:t>2</w:t>
            </w:r>
            <w:r>
              <w:rPr>
                <w:kern w:val="2"/>
              </w:rPr>
              <w:t>-5</w:t>
            </w:r>
          </w:p>
        </w:tc>
        <w:tc>
          <w:tcPr>
            <w:tcW w:w="1417" w:type="dxa"/>
            <w:vAlign w:val="bottom"/>
          </w:tcPr>
          <w:p>
            <w:pPr>
              <w:pStyle w:val="67"/>
              <w:rPr>
                <w:rFonts w:cs="v5.0.0"/>
                <w:lang w:eastAsia="zh-CN"/>
              </w:rPr>
            </w:pPr>
            <w:r>
              <w:t>-64.5</w:t>
            </w:r>
            <w:r>
              <w:rPr>
                <w:rFonts w:cs="v5.0.0"/>
                <w:lang w:eastAsia="zh-CN"/>
              </w:rPr>
              <w:t>- Δ</w:t>
            </w:r>
            <w:r>
              <w:rPr>
                <w:vertAlign w:val="subscript"/>
              </w:rPr>
              <w:t>OTAREFSENS</w:t>
            </w:r>
            <w:r>
              <w:rPr>
                <w:rFonts w:hint="eastAsia" w:cs="v5.0.0"/>
                <w:lang w:eastAsia="zh-CN"/>
              </w:rPr>
              <w:t xml:space="preserve"> </w:t>
            </w:r>
          </w:p>
        </w:tc>
        <w:tc>
          <w:tcPr>
            <w:tcW w:w="1984" w:type="dxa"/>
            <w:vMerge w:val="restart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-71.4</w:t>
            </w:r>
            <w:r>
              <w:rPr>
                <w:rFonts w:cs="Arial"/>
              </w:rPr>
              <w:t>- Δ</w:t>
            </w:r>
            <w:r>
              <w:rPr>
                <w:rFonts w:cs="Arial"/>
                <w:vertAlign w:val="subscript"/>
              </w:rPr>
              <w:t>OTAREFSENS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60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rPr>
                <w:kern w:val="2"/>
              </w:rPr>
              <w:t>G-</w:t>
            </w:r>
            <w:del w:id="150" w:author="10164284" w:date="2019-08-05T14:44:48Z">
              <w:r>
                <w:rPr>
                  <w:kern w:val="2"/>
                </w:rPr>
                <w:delText xml:space="preserve"> </w:delText>
              </w:r>
            </w:del>
            <w:r>
              <w:rPr>
                <w:kern w:val="2"/>
              </w:rPr>
              <w:t>FR1-A</w:t>
            </w:r>
            <w:r>
              <w:rPr>
                <w:rFonts w:hint="eastAsia"/>
                <w:kern w:val="2"/>
                <w:lang w:eastAsia="zh-CN"/>
              </w:rPr>
              <w:t>2</w:t>
            </w:r>
            <w:r>
              <w:rPr>
                <w:kern w:val="2"/>
              </w:rPr>
              <w:t>-6</w:t>
            </w:r>
          </w:p>
        </w:tc>
        <w:tc>
          <w:tcPr>
            <w:tcW w:w="1417" w:type="dxa"/>
            <w:vAlign w:val="bottom"/>
          </w:tcPr>
          <w:p>
            <w:pPr>
              <w:pStyle w:val="67"/>
              <w:rPr>
                <w:rFonts w:cs="v5.0.0"/>
              </w:rPr>
            </w:pPr>
            <w:r>
              <w:t>-64.8</w:t>
            </w:r>
            <w:r>
              <w:rPr>
                <w:rFonts w:cs="v5.0.0"/>
                <w:lang w:eastAsia="zh-CN"/>
              </w:rPr>
              <w:t>- Δ</w:t>
            </w:r>
            <w:r>
              <w:rPr>
                <w:vertAlign w:val="subscript"/>
              </w:rPr>
              <w:t>OTAREFSENS</w:t>
            </w:r>
            <w:r>
              <w:rPr>
                <w:rFonts w:hint="eastAsia" w:cs="v5.0.0"/>
                <w:lang w:eastAsia="zh-CN"/>
              </w:rPr>
              <w:t xml:space="preserve"> </w:t>
            </w:r>
          </w:p>
        </w:tc>
        <w:tc>
          <w:tcPr>
            <w:tcW w:w="1984" w:type="dxa"/>
            <w:vMerge w:val="continue"/>
            <w:vAlign w:val="center"/>
          </w:tcPr>
          <w:p>
            <w:pPr>
              <w:pStyle w:val="67"/>
              <w:rPr>
                <w:rFonts w:cs="v5.0.0"/>
              </w:rPr>
            </w:pP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restart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70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30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rPr>
                <w:kern w:val="2"/>
              </w:rPr>
              <w:t>G-</w:t>
            </w:r>
            <w:del w:id="151" w:author="10164284" w:date="2019-08-05T14:44:50Z">
              <w:r>
                <w:rPr>
                  <w:kern w:val="2"/>
                </w:rPr>
                <w:delText xml:space="preserve"> </w:delText>
              </w:r>
            </w:del>
            <w:r>
              <w:rPr>
                <w:kern w:val="2"/>
              </w:rPr>
              <w:t>FR1-A</w:t>
            </w:r>
            <w:r>
              <w:rPr>
                <w:rFonts w:hint="eastAsia"/>
                <w:kern w:val="2"/>
                <w:lang w:eastAsia="zh-CN"/>
              </w:rPr>
              <w:t>2</w:t>
            </w:r>
            <w:r>
              <w:rPr>
                <w:kern w:val="2"/>
              </w:rPr>
              <w:t>-5</w:t>
            </w:r>
          </w:p>
        </w:tc>
        <w:tc>
          <w:tcPr>
            <w:tcW w:w="1417" w:type="dxa"/>
            <w:vAlign w:val="bottom"/>
          </w:tcPr>
          <w:p>
            <w:pPr>
              <w:pStyle w:val="67"/>
              <w:rPr>
                <w:rFonts w:cs="v5.0.0"/>
                <w:lang w:eastAsia="zh-CN"/>
              </w:rPr>
            </w:pPr>
            <w:r>
              <w:t>-64.5</w:t>
            </w:r>
            <w:r>
              <w:rPr>
                <w:rFonts w:cs="v5.0.0"/>
                <w:lang w:eastAsia="zh-CN"/>
              </w:rPr>
              <w:t>- Δ</w:t>
            </w:r>
            <w:r>
              <w:rPr>
                <w:vertAlign w:val="subscript"/>
              </w:rPr>
              <w:t>OTAREFSENS</w:t>
            </w:r>
            <w:r>
              <w:rPr>
                <w:rFonts w:hint="eastAsia" w:cs="v5.0.0"/>
                <w:lang w:eastAsia="zh-CN"/>
              </w:rPr>
              <w:t xml:space="preserve"> </w:t>
            </w:r>
          </w:p>
        </w:tc>
        <w:tc>
          <w:tcPr>
            <w:tcW w:w="1984" w:type="dxa"/>
            <w:vMerge w:val="restart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-70.8</w:t>
            </w:r>
            <w:r>
              <w:rPr>
                <w:rFonts w:cs="Arial"/>
              </w:rPr>
              <w:t>- Δ</w:t>
            </w:r>
            <w:r>
              <w:rPr>
                <w:rFonts w:cs="Arial"/>
                <w:vertAlign w:val="subscript"/>
              </w:rPr>
              <w:t>OTAREFSENS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60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rPr>
                <w:kern w:val="2"/>
              </w:rPr>
              <w:t>G-</w:t>
            </w:r>
            <w:del w:id="152" w:author="10164284" w:date="2019-08-05T14:44:53Z">
              <w:r>
                <w:rPr>
                  <w:kern w:val="2"/>
                </w:rPr>
                <w:delText xml:space="preserve"> </w:delText>
              </w:r>
            </w:del>
            <w:r>
              <w:rPr>
                <w:kern w:val="2"/>
              </w:rPr>
              <w:t>FR1-A</w:t>
            </w:r>
            <w:r>
              <w:rPr>
                <w:rFonts w:hint="eastAsia"/>
                <w:kern w:val="2"/>
                <w:lang w:eastAsia="zh-CN"/>
              </w:rPr>
              <w:t>2</w:t>
            </w:r>
            <w:r>
              <w:rPr>
                <w:kern w:val="2"/>
              </w:rPr>
              <w:t>-6</w:t>
            </w:r>
          </w:p>
        </w:tc>
        <w:tc>
          <w:tcPr>
            <w:tcW w:w="1417" w:type="dxa"/>
            <w:vAlign w:val="bottom"/>
          </w:tcPr>
          <w:p>
            <w:pPr>
              <w:pStyle w:val="67"/>
              <w:rPr>
                <w:rFonts w:cs="v5.0.0"/>
                <w:lang w:eastAsia="zh-CN"/>
              </w:rPr>
            </w:pPr>
            <w:r>
              <w:t>-64.8</w:t>
            </w:r>
            <w:r>
              <w:rPr>
                <w:rFonts w:cs="v5.0.0"/>
                <w:lang w:eastAsia="zh-CN"/>
              </w:rPr>
              <w:t>- Δ</w:t>
            </w:r>
            <w:r>
              <w:rPr>
                <w:vertAlign w:val="subscript"/>
              </w:rPr>
              <w:t>OTAREFSENS</w:t>
            </w:r>
            <w:r>
              <w:rPr>
                <w:rFonts w:hint="eastAsia" w:cs="v5.0.0"/>
                <w:lang w:eastAsia="zh-CN"/>
              </w:rPr>
              <w:t xml:space="preserve"> </w:t>
            </w:r>
          </w:p>
        </w:tc>
        <w:tc>
          <w:tcPr>
            <w:tcW w:w="1984" w:type="dxa"/>
            <w:vMerge w:val="continue"/>
            <w:vAlign w:val="center"/>
          </w:tcPr>
          <w:p>
            <w:pPr>
              <w:pStyle w:val="67"/>
              <w:rPr>
                <w:rFonts w:cs="v5.0.0"/>
              </w:rPr>
            </w:pP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restart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80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30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rPr>
                <w:kern w:val="2"/>
              </w:rPr>
              <w:t>G-</w:t>
            </w:r>
            <w:del w:id="153" w:author="10164284" w:date="2019-08-05T14:44:55Z">
              <w:r>
                <w:rPr>
                  <w:kern w:val="2"/>
                </w:rPr>
                <w:delText xml:space="preserve"> </w:delText>
              </w:r>
            </w:del>
            <w:r>
              <w:rPr>
                <w:kern w:val="2"/>
              </w:rPr>
              <w:t>FR1-A</w:t>
            </w:r>
            <w:r>
              <w:rPr>
                <w:rFonts w:hint="eastAsia"/>
                <w:kern w:val="2"/>
                <w:lang w:eastAsia="zh-CN"/>
              </w:rPr>
              <w:t>2</w:t>
            </w:r>
            <w:r>
              <w:rPr>
                <w:kern w:val="2"/>
              </w:rPr>
              <w:t>-5</w:t>
            </w:r>
          </w:p>
        </w:tc>
        <w:tc>
          <w:tcPr>
            <w:tcW w:w="1417" w:type="dxa"/>
            <w:vAlign w:val="bottom"/>
          </w:tcPr>
          <w:p>
            <w:pPr>
              <w:pStyle w:val="67"/>
              <w:rPr>
                <w:rFonts w:cs="v5.0.0"/>
                <w:lang w:eastAsia="zh-CN"/>
              </w:rPr>
            </w:pPr>
            <w:r>
              <w:t>-64.5</w:t>
            </w:r>
            <w:r>
              <w:rPr>
                <w:rFonts w:cs="v5.0.0"/>
                <w:lang w:eastAsia="zh-CN"/>
              </w:rPr>
              <w:t>- Δ</w:t>
            </w:r>
            <w:r>
              <w:rPr>
                <w:vertAlign w:val="subscript"/>
              </w:rPr>
              <w:t>OTAREFSENS</w:t>
            </w:r>
            <w:r>
              <w:rPr>
                <w:rFonts w:hint="eastAsia" w:cs="v5.0.0"/>
                <w:lang w:eastAsia="zh-CN"/>
              </w:rPr>
              <w:t xml:space="preserve"> </w:t>
            </w:r>
          </w:p>
        </w:tc>
        <w:tc>
          <w:tcPr>
            <w:tcW w:w="1984" w:type="dxa"/>
            <w:vMerge w:val="restart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-70.1</w:t>
            </w:r>
            <w:r>
              <w:rPr>
                <w:rFonts w:cs="Arial"/>
              </w:rPr>
              <w:t>- Δ</w:t>
            </w:r>
            <w:r>
              <w:rPr>
                <w:rFonts w:cs="Arial"/>
                <w:vertAlign w:val="subscript"/>
              </w:rPr>
              <w:t>OTAREFSENS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60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rPr>
                <w:kern w:val="2"/>
              </w:rPr>
              <w:t>G-</w:t>
            </w:r>
            <w:del w:id="154" w:author="10164284" w:date="2019-08-05T14:44:57Z">
              <w:r>
                <w:rPr>
                  <w:kern w:val="2"/>
                </w:rPr>
                <w:delText xml:space="preserve"> </w:delText>
              </w:r>
            </w:del>
            <w:r>
              <w:rPr>
                <w:kern w:val="2"/>
              </w:rPr>
              <w:t>FR1-A</w:t>
            </w:r>
            <w:r>
              <w:rPr>
                <w:rFonts w:hint="eastAsia"/>
                <w:kern w:val="2"/>
                <w:lang w:eastAsia="zh-CN"/>
              </w:rPr>
              <w:t>2</w:t>
            </w:r>
            <w:r>
              <w:rPr>
                <w:kern w:val="2"/>
              </w:rPr>
              <w:t>-6</w:t>
            </w:r>
          </w:p>
        </w:tc>
        <w:tc>
          <w:tcPr>
            <w:tcW w:w="1417" w:type="dxa"/>
            <w:vAlign w:val="bottom"/>
          </w:tcPr>
          <w:p>
            <w:pPr>
              <w:pStyle w:val="67"/>
              <w:rPr>
                <w:rFonts w:cs="v5.0.0"/>
                <w:lang w:eastAsia="zh-CN"/>
              </w:rPr>
            </w:pPr>
            <w:r>
              <w:t>-64.8</w:t>
            </w:r>
            <w:r>
              <w:rPr>
                <w:rFonts w:cs="v5.0.0"/>
                <w:lang w:eastAsia="zh-CN"/>
              </w:rPr>
              <w:t>- Δ</w:t>
            </w:r>
            <w:r>
              <w:rPr>
                <w:vertAlign w:val="subscript"/>
              </w:rPr>
              <w:t>OTAREFSENS</w:t>
            </w:r>
            <w:r>
              <w:rPr>
                <w:rFonts w:hint="eastAsia" w:cs="v5.0.0"/>
                <w:lang w:eastAsia="zh-CN"/>
              </w:rPr>
              <w:t xml:space="preserve"> </w:t>
            </w:r>
          </w:p>
        </w:tc>
        <w:tc>
          <w:tcPr>
            <w:tcW w:w="1984" w:type="dxa"/>
            <w:vMerge w:val="continue"/>
            <w:vAlign w:val="center"/>
          </w:tcPr>
          <w:p>
            <w:pPr>
              <w:pStyle w:val="67"/>
              <w:rPr>
                <w:rFonts w:cs="v5.0.0"/>
              </w:rPr>
            </w:pP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restart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90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30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rPr>
                <w:kern w:val="2"/>
              </w:rPr>
              <w:t>G-</w:t>
            </w:r>
            <w:del w:id="155" w:author="10164284" w:date="2019-08-05T14:44:59Z">
              <w:r>
                <w:rPr>
                  <w:kern w:val="2"/>
                </w:rPr>
                <w:delText xml:space="preserve"> </w:delText>
              </w:r>
            </w:del>
            <w:r>
              <w:rPr>
                <w:kern w:val="2"/>
              </w:rPr>
              <w:t>FR1-A</w:t>
            </w:r>
            <w:r>
              <w:rPr>
                <w:rFonts w:hint="eastAsia"/>
                <w:kern w:val="2"/>
                <w:lang w:eastAsia="zh-CN"/>
              </w:rPr>
              <w:t>2</w:t>
            </w:r>
            <w:r>
              <w:rPr>
                <w:kern w:val="2"/>
              </w:rPr>
              <w:t>-5</w:t>
            </w:r>
          </w:p>
        </w:tc>
        <w:tc>
          <w:tcPr>
            <w:tcW w:w="1417" w:type="dxa"/>
            <w:vAlign w:val="bottom"/>
          </w:tcPr>
          <w:p>
            <w:pPr>
              <w:pStyle w:val="67"/>
              <w:rPr>
                <w:rFonts w:cs="v5.0.0"/>
                <w:lang w:eastAsia="zh-CN"/>
              </w:rPr>
            </w:pPr>
            <w:r>
              <w:t>-64.5</w:t>
            </w:r>
            <w:r>
              <w:rPr>
                <w:rFonts w:cs="v5.0.0"/>
                <w:lang w:eastAsia="zh-CN"/>
              </w:rPr>
              <w:t>- Δ</w:t>
            </w:r>
            <w:r>
              <w:rPr>
                <w:vertAlign w:val="subscript"/>
              </w:rPr>
              <w:t>OTAREFSENS</w:t>
            </w:r>
            <w:r>
              <w:rPr>
                <w:rFonts w:hint="eastAsia" w:cs="v5.0.0"/>
                <w:lang w:eastAsia="zh-CN"/>
              </w:rPr>
              <w:t xml:space="preserve"> </w:t>
            </w:r>
          </w:p>
        </w:tc>
        <w:tc>
          <w:tcPr>
            <w:tcW w:w="1984" w:type="dxa"/>
            <w:vMerge w:val="restart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-69.6</w:t>
            </w:r>
            <w:r>
              <w:rPr>
                <w:rFonts w:cs="Arial"/>
              </w:rPr>
              <w:t>- Δ</w:t>
            </w:r>
            <w:r>
              <w:rPr>
                <w:rFonts w:cs="Arial"/>
                <w:vertAlign w:val="subscript"/>
              </w:rPr>
              <w:t>OTAREFSENS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60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rPr>
                <w:kern w:val="2"/>
              </w:rPr>
              <w:t>G-</w:t>
            </w:r>
            <w:del w:id="156" w:author="10164284" w:date="2019-08-05T14:45:01Z">
              <w:r>
                <w:rPr>
                  <w:kern w:val="2"/>
                </w:rPr>
                <w:delText xml:space="preserve"> </w:delText>
              </w:r>
            </w:del>
            <w:r>
              <w:rPr>
                <w:kern w:val="2"/>
              </w:rPr>
              <w:t>FR1-A</w:t>
            </w:r>
            <w:r>
              <w:rPr>
                <w:rFonts w:hint="eastAsia"/>
                <w:kern w:val="2"/>
                <w:lang w:eastAsia="zh-CN"/>
              </w:rPr>
              <w:t>2</w:t>
            </w:r>
            <w:r>
              <w:rPr>
                <w:kern w:val="2"/>
              </w:rPr>
              <w:t>-6</w:t>
            </w:r>
          </w:p>
        </w:tc>
        <w:tc>
          <w:tcPr>
            <w:tcW w:w="1417" w:type="dxa"/>
            <w:vAlign w:val="bottom"/>
          </w:tcPr>
          <w:p>
            <w:pPr>
              <w:pStyle w:val="67"/>
              <w:rPr>
                <w:rFonts w:cs="v5.0.0"/>
                <w:lang w:eastAsia="zh-CN"/>
              </w:rPr>
            </w:pPr>
            <w:r>
              <w:t>-64.8</w:t>
            </w:r>
            <w:r>
              <w:rPr>
                <w:rFonts w:cs="v5.0.0"/>
                <w:lang w:eastAsia="zh-CN"/>
              </w:rPr>
              <w:t>- Δ</w:t>
            </w:r>
            <w:r>
              <w:rPr>
                <w:vertAlign w:val="subscript"/>
              </w:rPr>
              <w:t>OTAREFSENS</w:t>
            </w:r>
            <w:r>
              <w:rPr>
                <w:rFonts w:hint="eastAsia" w:cs="v5.0.0"/>
                <w:lang w:eastAsia="zh-CN"/>
              </w:rPr>
              <w:t xml:space="preserve"> </w:t>
            </w:r>
          </w:p>
        </w:tc>
        <w:tc>
          <w:tcPr>
            <w:tcW w:w="1984" w:type="dxa"/>
            <w:vMerge w:val="continue"/>
            <w:vAlign w:val="center"/>
          </w:tcPr>
          <w:p>
            <w:pPr>
              <w:pStyle w:val="67"/>
              <w:rPr>
                <w:rFonts w:cs="v5.0.0"/>
              </w:rPr>
            </w:pP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restart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100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30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rPr>
                <w:kern w:val="2"/>
              </w:rPr>
              <w:t>G-</w:t>
            </w:r>
            <w:del w:id="157" w:author="10164284" w:date="2019-08-05T14:45:03Z">
              <w:r>
                <w:rPr>
                  <w:kern w:val="2"/>
                </w:rPr>
                <w:delText xml:space="preserve"> </w:delText>
              </w:r>
            </w:del>
            <w:r>
              <w:rPr>
                <w:kern w:val="2"/>
              </w:rPr>
              <w:t>FR1-A</w:t>
            </w:r>
            <w:r>
              <w:rPr>
                <w:rFonts w:hint="eastAsia"/>
                <w:kern w:val="2"/>
                <w:lang w:eastAsia="zh-CN"/>
              </w:rPr>
              <w:t>2</w:t>
            </w:r>
            <w:r>
              <w:rPr>
                <w:kern w:val="2"/>
              </w:rPr>
              <w:t>-5</w:t>
            </w:r>
          </w:p>
        </w:tc>
        <w:tc>
          <w:tcPr>
            <w:tcW w:w="1417" w:type="dxa"/>
            <w:vAlign w:val="bottom"/>
          </w:tcPr>
          <w:p>
            <w:pPr>
              <w:pStyle w:val="67"/>
              <w:rPr>
                <w:rFonts w:cs="v5.0.0"/>
                <w:lang w:eastAsia="zh-CN"/>
              </w:rPr>
            </w:pPr>
            <w:r>
              <w:t>-64.5</w:t>
            </w:r>
            <w:r>
              <w:rPr>
                <w:rFonts w:cs="v5.0.0"/>
                <w:lang w:eastAsia="zh-CN"/>
              </w:rPr>
              <w:t>- Δ</w:t>
            </w:r>
            <w:r>
              <w:rPr>
                <w:vertAlign w:val="subscript"/>
              </w:rPr>
              <w:t>OTAREFSENS</w:t>
            </w:r>
            <w:r>
              <w:rPr>
                <w:rFonts w:hint="eastAsia" w:cs="v5.0.0"/>
                <w:lang w:eastAsia="zh-CN"/>
              </w:rPr>
              <w:t xml:space="preserve"> </w:t>
            </w:r>
          </w:p>
        </w:tc>
        <w:tc>
          <w:tcPr>
            <w:tcW w:w="1984" w:type="dxa"/>
            <w:vMerge w:val="restart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-69.1</w:t>
            </w:r>
            <w:r>
              <w:rPr>
                <w:rFonts w:cs="Arial"/>
              </w:rPr>
              <w:t>- Δ</w:t>
            </w:r>
            <w:r>
              <w:rPr>
                <w:rFonts w:cs="Arial"/>
                <w:vertAlign w:val="subscript"/>
              </w:rPr>
              <w:t>OTAREFSENS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60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rPr>
                <w:kern w:val="2"/>
              </w:rPr>
              <w:t>G-</w:t>
            </w:r>
            <w:del w:id="158" w:author="10164284" w:date="2019-08-05T14:45:05Z">
              <w:r>
                <w:rPr>
                  <w:kern w:val="2"/>
                </w:rPr>
                <w:delText xml:space="preserve"> </w:delText>
              </w:r>
            </w:del>
            <w:r>
              <w:rPr>
                <w:kern w:val="2"/>
              </w:rPr>
              <w:t>FR1-A</w:t>
            </w:r>
            <w:r>
              <w:rPr>
                <w:rFonts w:hint="eastAsia"/>
                <w:kern w:val="2"/>
                <w:lang w:eastAsia="zh-CN"/>
              </w:rPr>
              <w:t>2</w:t>
            </w:r>
            <w:r>
              <w:rPr>
                <w:kern w:val="2"/>
              </w:rPr>
              <w:t>-6</w:t>
            </w:r>
          </w:p>
        </w:tc>
        <w:tc>
          <w:tcPr>
            <w:tcW w:w="1417" w:type="dxa"/>
            <w:vAlign w:val="bottom"/>
          </w:tcPr>
          <w:p>
            <w:pPr>
              <w:pStyle w:val="67"/>
              <w:rPr>
                <w:rFonts w:cs="v5.0.0"/>
                <w:lang w:eastAsia="zh-CN"/>
              </w:rPr>
            </w:pPr>
            <w:r>
              <w:t>-64.8</w:t>
            </w:r>
            <w:r>
              <w:rPr>
                <w:rFonts w:cs="v5.0.0"/>
                <w:lang w:eastAsia="zh-CN"/>
              </w:rPr>
              <w:t>- Δ</w:t>
            </w:r>
            <w:r>
              <w:rPr>
                <w:vertAlign w:val="subscript"/>
              </w:rPr>
              <w:t>OTAREFSENS</w:t>
            </w:r>
            <w:r>
              <w:rPr>
                <w:rFonts w:hint="eastAsia" w:cs="v5.0.0"/>
                <w:lang w:eastAsia="zh-CN"/>
              </w:rPr>
              <w:t xml:space="preserve"> </w:t>
            </w:r>
          </w:p>
        </w:tc>
        <w:tc>
          <w:tcPr>
            <w:tcW w:w="1984" w:type="dxa"/>
            <w:vMerge w:val="continue"/>
          </w:tcPr>
          <w:p>
            <w:pPr>
              <w:pStyle w:val="67"/>
              <w:rPr>
                <w:rFonts w:cs="v5.0.0"/>
              </w:rPr>
            </w:pPr>
          </w:p>
        </w:tc>
        <w:tc>
          <w:tcPr>
            <w:tcW w:w="1417" w:type="dxa"/>
            <w:vMerge w:val="continue"/>
          </w:tcPr>
          <w:p>
            <w:pPr>
              <w:pStyle w:val="67"/>
              <w:rPr>
                <w:rFonts w:cs="v5.0.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069" w:type="dxa"/>
            <w:gridSpan w:val="6"/>
            <w:vAlign w:val="center"/>
          </w:tcPr>
          <w:p>
            <w:pPr>
              <w:pStyle w:val="89"/>
              <w:rPr>
                <w:rFonts w:cs="v5.0.0"/>
                <w:lang w:eastAsia="zh-CN"/>
              </w:rPr>
            </w:pPr>
            <w:r>
              <w:t>NOTE:</w:t>
            </w:r>
            <w:r>
              <w:tab/>
            </w:r>
            <w:r>
              <w:t>The wanted signal mean power is the power level of a single instance of the corresponding reference measurement channel. This requirement shall be met for each consecutive application of a single instance of the reference measurement channel mapped to disjoint frequency ranges with a width corresponding to the number of resource blocks of the reference measurement channel each</w:t>
            </w:r>
            <w:r>
              <w:rPr>
                <w:lang w:eastAsia="ko-KR"/>
              </w:rPr>
              <w:t xml:space="preserve">, except for one instance that might overlap one other instance to cover the full </w:t>
            </w:r>
            <w:r>
              <w:rPr>
                <w:i/>
                <w:lang w:eastAsia="ko-KR"/>
              </w:rPr>
              <w:t>BS channel bandwidth</w:t>
            </w:r>
            <w:r>
              <w:rPr>
                <w:lang w:eastAsia="ko-KR"/>
              </w:rPr>
              <w:t>.</w:t>
            </w:r>
          </w:p>
        </w:tc>
      </w:tr>
    </w:tbl>
    <w:p>
      <w:pPr>
        <w:rPr>
          <w:lang w:eastAsia="zh-CN"/>
        </w:rPr>
      </w:pPr>
    </w:p>
    <w:p>
      <w:pPr>
        <w:pStyle w:val="73"/>
      </w:pPr>
      <w:r>
        <w:rPr>
          <w:rFonts w:eastAsia="Osaka"/>
        </w:rPr>
        <w:t>Table 10.4.</w:t>
      </w:r>
      <w:r>
        <w:rPr>
          <w:rFonts w:hint="eastAsia" w:eastAsia="Osaka"/>
        </w:rPr>
        <w:t>2</w:t>
      </w:r>
      <w:r>
        <w:rPr>
          <w:rFonts w:eastAsia="Osaka"/>
        </w:rPr>
        <w:t>-</w:t>
      </w:r>
      <w:r>
        <w:rPr>
          <w:rFonts w:hint="eastAsia" w:eastAsia="Osaka"/>
        </w:rPr>
        <w:t>2</w:t>
      </w:r>
      <w:r>
        <w:rPr>
          <w:rFonts w:eastAsia="Osaka"/>
        </w:rPr>
        <w:t xml:space="preserve">: Medium Area BS OTA dynamic range for </w:t>
      </w:r>
      <w:r>
        <w:rPr>
          <w:rFonts w:hint="eastAsia" w:eastAsia="Osaka"/>
        </w:rPr>
        <w:t>NR</w:t>
      </w:r>
      <w:r>
        <w:rPr>
          <w:rFonts w:eastAsia="Osaka"/>
        </w:rPr>
        <w:t xml:space="preserve"> carrier</w:t>
      </w:r>
    </w:p>
    <w:tbl>
      <w:tblPr>
        <w:tblStyle w:val="58"/>
        <w:tblW w:w="9069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7"/>
        <w:gridCol w:w="1417"/>
        <w:gridCol w:w="1417"/>
        <w:gridCol w:w="1417"/>
        <w:gridCol w:w="1984"/>
        <w:gridCol w:w="14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Align w:val="center"/>
          </w:tcPr>
          <w:p>
            <w:pPr>
              <w:pStyle w:val="66"/>
              <w:rPr>
                <w:rFonts w:cs="v5.0.0"/>
              </w:rPr>
            </w:pPr>
            <w:bookmarkStart w:id="33" w:name="OLE_LINK9"/>
            <w:bookmarkStart w:id="34" w:name="OLE_LINK10"/>
            <w:r>
              <w:rPr>
                <w:rFonts w:cs="v5.0.0"/>
                <w:i/>
              </w:rPr>
              <w:t>BS channel bandwidth</w:t>
            </w:r>
            <w:r>
              <w:rPr>
                <w:rFonts w:cs="v5.0.0"/>
              </w:rPr>
              <w:t xml:space="preserve"> (MHz)</w:t>
            </w:r>
          </w:p>
        </w:tc>
        <w:tc>
          <w:tcPr>
            <w:tcW w:w="1417" w:type="dxa"/>
          </w:tcPr>
          <w:p>
            <w:pPr>
              <w:pStyle w:val="66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S</w:t>
            </w:r>
            <w:r>
              <w:rPr>
                <w:rFonts w:hint="eastAsia" w:cs="v5.0.0"/>
                <w:lang w:eastAsia="zh-CN"/>
              </w:rPr>
              <w:t>ubcarrier spacing (kHz)</w:t>
            </w:r>
          </w:p>
        </w:tc>
        <w:tc>
          <w:tcPr>
            <w:tcW w:w="1417" w:type="dxa"/>
          </w:tcPr>
          <w:p>
            <w:pPr>
              <w:pStyle w:val="66"/>
              <w:rPr>
                <w:rFonts w:cs="v5.0.0"/>
              </w:rPr>
            </w:pPr>
            <w:r>
              <w:rPr>
                <w:rFonts w:cs="v5.0.0"/>
              </w:rPr>
              <w:t>Reference measurement channel</w:t>
            </w:r>
          </w:p>
        </w:tc>
        <w:tc>
          <w:tcPr>
            <w:tcW w:w="1417" w:type="dxa"/>
          </w:tcPr>
          <w:p>
            <w:pPr>
              <w:pStyle w:val="66"/>
              <w:rPr>
                <w:rFonts w:cs="v5.0.0"/>
              </w:rPr>
            </w:pPr>
            <w:r>
              <w:rPr>
                <w:rFonts w:cs="v5.0.0"/>
              </w:rPr>
              <w:t>Wanted signal mean power (dBm)</w:t>
            </w:r>
          </w:p>
        </w:tc>
        <w:tc>
          <w:tcPr>
            <w:tcW w:w="1984" w:type="dxa"/>
          </w:tcPr>
          <w:p>
            <w:pPr>
              <w:pStyle w:val="66"/>
              <w:rPr>
                <w:rFonts w:cs="v5.0.0"/>
              </w:rPr>
            </w:pPr>
            <w:r>
              <w:rPr>
                <w:rFonts w:cs="v5.0.0"/>
              </w:rPr>
              <w:t xml:space="preserve">Interfering signal mean power (dBm) / </w:t>
            </w:r>
            <w:r>
              <w:t>BW</w:t>
            </w:r>
            <w:r>
              <w:rPr>
                <w:vertAlign w:val="subscript"/>
              </w:rPr>
              <w:t>Config</w:t>
            </w:r>
          </w:p>
        </w:tc>
        <w:tc>
          <w:tcPr>
            <w:tcW w:w="1417" w:type="dxa"/>
          </w:tcPr>
          <w:p>
            <w:pPr>
              <w:pStyle w:val="66"/>
              <w:rPr>
                <w:rFonts w:cs="v5.0.0"/>
              </w:rPr>
            </w:pPr>
            <w:r>
              <w:rPr>
                <w:rFonts w:cs="v5.0.0"/>
              </w:rPr>
              <w:t>Type of interfering signal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restart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5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15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t>G-FR1-A2-1</w:t>
            </w:r>
          </w:p>
        </w:tc>
        <w:tc>
          <w:tcPr>
            <w:tcW w:w="1417" w:type="dxa"/>
            <w:vAlign w:val="bottom"/>
          </w:tcPr>
          <w:p>
            <w:pPr>
              <w:pStyle w:val="67"/>
              <w:rPr>
                <w:rFonts w:cs="v5.0.0"/>
                <w:vertAlign w:val="subscript"/>
                <w:lang w:eastAsia="zh-CN"/>
              </w:rPr>
            </w:pPr>
            <w:r>
              <w:t>-65.7</w:t>
            </w:r>
            <w:r>
              <w:rPr>
                <w:rFonts w:cs="v5.0.0"/>
                <w:lang w:eastAsia="zh-CN"/>
              </w:rPr>
              <w:t>- Δ</w:t>
            </w:r>
            <w:r>
              <w:rPr>
                <w:vertAlign w:val="subscript"/>
              </w:rPr>
              <w:t>OTAREFSENS</w:t>
            </w:r>
            <w:r>
              <w:rPr>
                <w:rFonts w:hint="eastAsia" w:cs="v5.0.0"/>
                <w:lang w:eastAsia="zh-CN"/>
              </w:rPr>
              <w:t xml:space="preserve"> </w:t>
            </w:r>
          </w:p>
        </w:tc>
        <w:tc>
          <w:tcPr>
            <w:tcW w:w="1984" w:type="dxa"/>
            <w:vMerge w:val="restart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-77.5</w:t>
            </w:r>
            <w:bookmarkStart w:id="35" w:name="OLE_LINK29"/>
            <w:bookmarkStart w:id="36" w:name="OLE_LINK30"/>
            <w:r>
              <w:rPr>
                <w:rFonts w:cs="v5.0.0"/>
                <w:lang w:eastAsia="zh-CN"/>
              </w:rPr>
              <w:t>-</w:t>
            </w:r>
            <w:del w:id="159" w:author="10164284" w:date="2019-08-05T14:50:53Z">
              <w:r>
                <w:rPr>
                  <w:rFonts w:cs="v5.0.0"/>
                  <w:lang w:eastAsia="zh-CN"/>
                </w:rPr>
                <w:delText xml:space="preserve"> </w:delText>
              </w:r>
            </w:del>
            <w:r>
              <w:rPr>
                <w:rFonts w:cs="v5.0.0"/>
                <w:lang w:eastAsia="zh-CN"/>
              </w:rPr>
              <w:t>Δ</w:t>
            </w:r>
            <w:r>
              <w:rPr>
                <w:rFonts w:cs="Arial"/>
                <w:vertAlign w:val="subscript"/>
              </w:rPr>
              <w:t>OTAREFSENS</w:t>
            </w:r>
            <w:bookmarkEnd w:id="35"/>
            <w:bookmarkEnd w:id="36"/>
          </w:p>
        </w:tc>
        <w:tc>
          <w:tcPr>
            <w:tcW w:w="1417" w:type="dxa"/>
            <w:vMerge w:val="restart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30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t>G-</w:t>
            </w:r>
            <w:del w:id="160" w:author="10164284" w:date="2019-08-05T14:45:17Z">
              <w:r>
                <w:rPr/>
                <w:delText xml:space="preserve"> </w:delText>
              </w:r>
            </w:del>
            <w:r>
              <w:t>FR1-A2-2</w:t>
            </w:r>
          </w:p>
        </w:tc>
        <w:tc>
          <w:tcPr>
            <w:tcW w:w="1417" w:type="dxa"/>
            <w:vAlign w:val="bottom"/>
          </w:tcPr>
          <w:p>
            <w:pPr>
              <w:pStyle w:val="67"/>
              <w:rPr>
                <w:rFonts w:cs="v5.0.0"/>
                <w:vertAlign w:val="subscript"/>
                <w:lang w:eastAsia="zh-CN"/>
              </w:rPr>
            </w:pPr>
            <w:r>
              <w:t>-66.4</w:t>
            </w:r>
            <w:r>
              <w:rPr>
                <w:rFonts w:cs="v5.0.0"/>
                <w:lang w:eastAsia="zh-CN"/>
              </w:rPr>
              <w:t>- Δ</w:t>
            </w:r>
            <w:r>
              <w:rPr>
                <w:vertAlign w:val="subscript"/>
              </w:rPr>
              <w:t>OTAREFSENS</w:t>
            </w:r>
            <w:r>
              <w:rPr>
                <w:rFonts w:hint="eastAsia" w:cs="v5.0.0"/>
                <w:lang w:eastAsia="zh-CN"/>
              </w:rPr>
              <w:t xml:space="preserve"> </w:t>
            </w:r>
          </w:p>
        </w:tc>
        <w:tc>
          <w:tcPr>
            <w:tcW w:w="1984" w:type="dxa"/>
            <w:vMerge w:val="continue"/>
            <w:vAlign w:val="center"/>
          </w:tcPr>
          <w:p>
            <w:pPr>
              <w:pStyle w:val="67"/>
              <w:rPr>
                <w:rFonts w:cs="v5.0.0"/>
              </w:rPr>
            </w:pP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restart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10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15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t>G-FR1-A2-1</w:t>
            </w:r>
          </w:p>
        </w:tc>
        <w:tc>
          <w:tcPr>
            <w:tcW w:w="1417" w:type="dxa"/>
            <w:vAlign w:val="bottom"/>
          </w:tcPr>
          <w:p>
            <w:pPr>
              <w:pStyle w:val="67"/>
              <w:rPr>
                <w:rFonts w:cs="v5.0.0"/>
              </w:rPr>
            </w:pPr>
            <w:r>
              <w:t>-65.7</w:t>
            </w:r>
            <w:r>
              <w:rPr>
                <w:rFonts w:cs="v5.0.0"/>
                <w:lang w:eastAsia="zh-CN"/>
              </w:rPr>
              <w:t>- Δ</w:t>
            </w:r>
            <w:r>
              <w:rPr>
                <w:vertAlign w:val="subscript"/>
              </w:rPr>
              <w:t>OTAREFSENS</w:t>
            </w:r>
            <w:r>
              <w:rPr>
                <w:rFonts w:hint="eastAsia" w:cs="v5.0.0"/>
                <w:lang w:eastAsia="zh-CN"/>
              </w:rPr>
              <w:t xml:space="preserve"> </w:t>
            </w:r>
          </w:p>
        </w:tc>
        <w:tc>
          <w:tcPr>
            <w:tcW w:w="1984" w:type="dxa"/>
            <w:vMerge w:val="restart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-74.3</w:t>
            </w:r>
            <w:r>
              <w:rPr>
                <w:rFonts w:cs="v5.0.0"/>
                <w:lang w:eastAsia="zh-CN"/>
              </w:rPr>
              <w:t>- Δ</w:t>
            </w:r>
            <w:r>
              <w:rPr>
                <w:rFonts w:cs="Arial"/>
                <w:vertAlign w:val="subscript"/>
              </w:rPr>
              <w:t>OTAREFSENS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pStyle w:val="67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30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t>G-</w:t>
            </w:r>
            <w:del w:id="161" w:author="10164284" w:date="2019-08-05T14:45:20Z">
              <w:r>
                <w:rPr/>
                <w:delText xml:space="preserve"> </w:delText>
              </w:r>
            </w:del>
            <w:r>
              <w:t>FR1-A2-2</w:t>
            </w:r>
          </w:p>
        </w:tc>
        <w:tc>
          <w:tcPr>
            <w:tcW w:w="1417" w:type="dxa"/>
            <w:vAlign w:val="bottom"/>
          </w:tcPr>
          <w:p>
            <w:pPr>
              <w:pStyle w:val="67"/>
              <w:rPr>
                <w:rFonts w:cs="v5.0.0"/>
              </w:rPr>
            </w:pPr>
            <w:r>
              <w:t>-66.4</w:t>
            </w:r>
            <w:r>
              <w:rPr>
                <w:rFonts w:cs="v5.0.0"/>
                <w:lang w:eastAsia="zh-CN"/>
              </w:rPr>
              <w:t>- Δ</w:t>
            </w:r>
            <w:r>
              <w:rPr>
                <w:vertAlign w:val="subscript"/>
              </w:rPr>
              <w:t>OTAREFSENS</w:t>
            </w:r>
            <w:r>
              <w:rPr>
                <w:rFonts w:hint="eastAsia" w:cs="v5.0.0"/>
                <w:lang w:eastAsia="zh-CN"/>
              </w:rPr>
              <w:t xml:space="preserve"> </w:t>
            </w:r>
          </w:p>
        </w:tc>
        <w:tc>
          <w:tcPr>
            <w:tcW w:w="1984" w:type="dxa"/>
            <w:vMerge w:val="continue"/>
            <w:vAlign w:val="center"/>
          </w:tcPr>
          <w:p>
            <w:pPr>
              <w:pStyle w:val="67"/>
              <w:rPr>
                <w:rFonts w:cs="v5.0.0"/>
              </w:rPr>
            </w:pP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60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t>G-</w:t>
            </w:r>
            <w:del w:id="162" w:author="10164284" w:date="2019-08-05T14:45:22Z">
              <w:r>
                <w:rPr/>
                <w:delText xml:space="preserve"> </w:delText>
              </w:r>
            </w:del>
            <w:r>
              <w:t>FR1-A2-3</w:t>
            </w:r>
          </w:p>
        </w:tc>
        <w:tc>
          <w:tcPr>
            <w:tcW w:w="1417" w:type="dxa"/>
            <w:vAlign w:val="bottom"/>
          </w:tcPr>
          <w:p>
            <w:pPr>
              <w:pStyle w:val="67"/>
              <w:rPr>
                <w:rFonts w:cs="v5.0.0"/>
              </w:rPr>
            </w:pPr>
            <w:r>
              <w:t>-63.4</w:t>
            </w:r>
            <w:r>
              <w:rPr>
                <w:rFonts w:cs="v5.0.0"/>
                <w:lang w:eastAsia="zh-CN"/>
              </w:rPr>
              <w:t>- Δ</w:t>
            </w:r>
            <w:r>
              <w:rPr>
                <w:vertAlign w:val="subscript"/>
              </w:rPr>
              <w:t>OTAREFSENS</w:t>
            </w:r>
            <w:r>
              <w:rPr>
                <w:rFonts w:hint="eastAsia" w:cs="v5.0.0"/>
                <w:lang w:eastAsia="zh-CN"/>
              </w:rPr>
              <w:t xml:space="preserve"> </w:t>
            </w:r>
          </w:p>
        </w:tc>
        <w:tc>
          <w:tcPr>
            <w:tcW w:w="1984" w:type="dxa"/>
            <w:vMerge w:val="continue"/>
            <w:vAlign w:val="center"/>
          </w:tcPr>
          <w:p>
            <w:pPr>
              <w:pStyle w:val="67"/>
              <w:rPr>
                <w:rFonts w:cs="v5.0.0"/>
              </w:rPr>
            </w:pP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restart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15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15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t>G-FR1-A2-1</w:t>
            </w:r>
          </w:p>
        </w:tc>
        <w:tc>
          <w:tcPr>
            <w:tcW w:w="1417" w:type="dxa"/>
            <w:vAlign w:val="bottom"/>
          </w:tcPr>
          <w:p>
            <w:pPr>
              <w:pStyle w:val="67"/>
              <w:rPr>
                <w:rFonts w:cs="v5.0.0"/>
              </w:rPr>
            </w:pPr>
            <w:r>
              <w:t>-65.7</w:t>
            </w:r>
            <w:r>
              <w:rPr>
                <w:rFonts w:cs="v5.0.0"/>
                <w:lang w:eastAsia="zh-CN"/>
              </w:rPr>
              <w:t>- Δ</w:t>
            </w:r>
            <w:r>
              <w:rPr>
                <w:vertAlign w:val="subscript"/>
              </w:rPr>
              <w:t>OTAREFSENS</w:t>
            </w:r>
            <w:r>
              <w:rPr>
                <w:rFonts w:hint="eastAsia" w:cs="v5.0.0"/>
                <w:lang w:eastAsia="zh-CN"/>
              </w:rPr>
              <w:t xml:space="preserve"> </w:t>
            </w:r>
          </w:p>
        </w:tc>
        <w:tc>
          <w:tcPr>
            <w:tcW w:w="1984" w:type="dxa"/>
            <w:vMerge w:val="restart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-72.5</w:t>
            </w:r>
            <w:r>
              <w:rPr>
                <w:rFonts w:cs="v5.0.0"/>
                <w:lang w:eastAsia="zh-CN"/>
              </w:rPr>
              <w:t>- Δ</w:t>
            </w:r>
            <w:r>
              <w:rPr>
                <w:rFonts w:cs="Arial"/>
                <w:vertAlign w:val="subscript"/>
              </w:rPr>
              <w:t>OTAREFSENS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pStyle w:val="67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30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t>G-</w:t>
            </w:r>
            <w:del w:id="163" w:author="10164284" w:date="2019-08-05T14:45:26Z">
              <w:r>
                <w:rPr/>
                <w:delText xml:space="preserve"> </w:delText>
              </w:r>
            </w:del>
            <w:r>
              <w:t>FR1-A2-2</w:t>
            </w:r>
          </w:p>
        </w:tc>
        <w:tc>
          <w:tcPr>
            <w:tcW w:w="1417" w:type="dxa"/>
            <w:vAlign w:val="bottom"/>
          </w:tcPr>
          <w:p>
            <w:pPr>
              <w:pStyle w:val="67"/>
              <w:rPr>
                <w:rFonts w:cs="v5.0.0"/>
              </w:rPr>
            </w:pPr>
            <w:r>
              <w:t>-66.4</w:t>
            </w:r>
            <w:r>
              <w:rPr>
                <w:rFonts w:cs="v5.0.0"/>
                <w:lang w:eastAsia="zh-CN"/>
              </w:rPr>
              <w:t>- Δ</w:t>
            </w:r>
            <w:r>
              <w:rPr>
                <w:vertAlign w:val="subscript"/>
              </w:rPr>
              <w:t>OTAREFSENS</w:t>
            </w:r>
            <w:r>
              <w:rPr>
                <w:rFonts w:hint="eastAsia" w:cs="v5.0.0"/>
                <w:lang w:eastAsia="zh-CN"/>
              </w:rPr>
              <w:t xml:space="preserve"> </w:t>
            </w:r>
          </w:p>
        </w:tc>
        <w:tc>
          <w:tcPr>
            <w:tcW w:w="1984" w:type="dxa"/>
            <w:vMerge w:val="continue"/>
            <w:vAlign w:val="center"/>
          </w:tcPr>
          <w:p>
            <w:pPr>
              <w:pStyle w:val="67"/>
              <w:rPr>
                <w:rFonts w:cs="v5.0.0"/>
              </w:rPr>
            </w:pP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60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t>G-</w:t>
            </w:r>
            <w:del w:id="164" w:author="10164284" w:date="2019-08-05T14:45:28Z">
              <w:r>
                <w:rPr/>
                <w:delText xml:space="preserve"> </w:delText>
              </w:r>
            </w:del>
            <w:r>
              <w:t>FR1-A2-3</w:t>
            </w:r>
          </w:p>
        </w:tc>
        <w:tc>
          <w:tcPr>
            <w:tcW w:w="1417" w:type="dxa"/>
            <w:vAlign w:val="bottom"/>
          </w:tcPr>
          <w:p>
            <w:pPr>
              <w:pStyle w:val="67"/>
              <w:rPr>
                <w:rFonts w:cs="v5.0.0"/>
              </w:rPr>
            </w:pPr>
            <w:r>
              <w:t>-63.4</w:t>
            </w:r>
            <w:r>
              <w:rPr>
                <w:rFonts w:cs="v5.0.0"/>
                <w:lang w:eastAsia="zh-CN"/>
              </w:rPr>
              <w:t>- Δ</w:t>
            </w:r>
            <w:r>
              <w:rPr>
                <w:vertAlign w:val="subscript"/>
              </w:rPr>
              <w:t>OTAREFSENS</w:t>
            </w:r>
            <w:r>
              <w:rPr>
                <w:rFonts w:hint="eastAsia" w:cs="v5.0.0"/>
                <w:lang w:eastAsia="zh-CN"/>
              </w:rPr>
              <w:t xml:space="preserve"> </w:t>
            </w:r>
          </w:p>
        </w:tc>
        <w:tc>
          <w:tcPr>
            <w:tcW w:w="1984" w:type="dxa"/>
            <w:vMerge w:val="continue"/>
            <w:vAlign w:val="center"/>
          </w:tcPr>
          <w:p>
            <w:pPr>
              <w:pStyle w:val="67"/>
              <w:rPr>
                <w:rFonts w:cs="v5.0.0"/>
              </w:rPr>
            </w:pP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restart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20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15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rPr>
                <w:kern w:val="2"/>
              </w:rPr>
              <w:t>G-</w:t>
            </w:r>
            <w:del w:id="165" w:author="10164284" w:date="2019-08-05T14:45:32Z">
              <w:r>
                <w:rPr>
                  <w:kern w:val="2"/>
                </w:rPr>
                <w:delText xml:space="preserve"> </w:delText>
              </w:r>
            </w:del>
            <w:r>
              <w:rPr>
                <w:kern w:val="2"/>
              </w:rPr>
              <w:t>FR1-A2-4</w:t>
            </w:r>
          </w:p>
        </w:tc>
        <w:tc>
          <w:tcPr>
            <w:tcW w:w="1417" w:type="dxa"/>
            <w:vAlign w:val="bottom"/>
          </w:tcPr>
          <w:p>
            <w:pPr>
              <w:pStyle w:val="67"/>
              <w:rPr>
                <w:rFonts w:cs="v5.0.0"/>
              </w:rPr>
            </w:pPr>
            <w:r>
              <w:t>-59.5</w:t>
            </w:r>
            <w:r>
              <w:rPr>
                <w:rFonts w:cs="v5.0.0"/>
                <w:lang w:eastAsia="zh-CN"/>
              </w:rPr>
              <w:t>- Δ</w:t>
            </w:r>
            <w:r>
              <w:rPr>
                <w:vertAlign w:val="subscript"/>
              </w:rPr>
              <w:t>OTAREFSENS</w:t>
            </w:r>
            <w:r>
              <w:rPr>
                <w:rFonts w:hint="eastAsia" w:cs="v5.0.0"/>
                <w:lang w:eastAsia="zh-CN"/>
              </w:rPr>
              <w:t xml:space="preserve"> </w:t>
            </w:r>
          </w:p>
        </w:tc>
        <w:tc>
          <w:tcPr>
            <w:tcW w:w="1984" w:type="dxa"/>
            <w:vMerge w:val="restart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-71.2</w:t>
            </w:r>
            <w:r>
              <w:rPr>
                <w:rFonts w:cs="v5.0.0"/>
                <w:lang w:eastAsia="zh-CN"/>
              </w:rPr>
              <w:t>- Δ</w:t>
            </w:r>
            <w:r>
              <w:rPr>
                <w:rFonts w:cs="Arial"/>
                <w:vertAlign w:val="subscript"/>
              </w:rPr>
              <w:t>OTAREFSENS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pStyle w:val="67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30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rPr>
                <w:kern w:val="2"/>
              </w:rPr>
              <w:t>G-</w:t>
            </w:r>
            <w:del w:id="166" w:author="10164284" w:date="2019-08-05T14:45:34Z">
              <w:r>
                <w:rPr>
                  <w:kern w:val="2"/>
                </w:rPr>
                <w:delText xml:space="preserve"> </w:delText>
              </w:r>
            </w:del>
            <w:r>
              <w:rPr>
                <w:kern w:val="2"/>
              </w:rPr>
              <w:t>FR1-A2-5</w:t>
            </w:r>
          </w:p>
        </w:tc>
        <w:tc>
          <w:tcPr>
            <w:tcW w:w="1417" w:type="dxa"/>
            <w:vAlign w:val="bottom"/>
          </w:tcPr>
          <w:p>
            <w:pPr>
              <w:pStyle w:val="67"/>
              <w:rPr>
                <w:rFonts w:cs="v5.0.0"/>
              </w:rPr>
            </w:pPr>
            <w:r>
              <w:t>-59.5</w:t>
            </w:r>
            <w:r>
              <w:rPr>
                <w:rFonts w:cs="v5.0.0"/>
                <w:lang w:eastAsia="zh-CN"/>
              </w:rPr>
              <w:t>- Δ</w:t>
            </w:r>
            <w:r>
              <w:rPr>
                <w:vertAlign w:val="subscript"/>
              </w:rPr>
              <w:t>OTAREFSENS</w:t>
            </w:r>
            <w:r>
              <w:rPr>
                <w:rFonts w:hint="eastAsia" w:cs="v5.0.0"/>
                <w:lang w:eastAsia="zh-CN"/>
              </w:rPr>
              <w:t xml:space="preserve"> </w:t>
            </w:r>
          </w:p>
        </w:tc>
        <w:tc>
          <w:tcPr>
            <w:tcW w:w="1984" w:type="dxa"/>
            <w:vMerge w:val="continue"/>
            <w:vAlign w:val="center"/>
          </w:tcPr>
          <w:p>
            <w:pPr>
              <w:pStyle w:val="67"/>
              <w:rPr>
                <w:rFonts w:cs="v5.0.0"/>
              </w:rPr>
            </w:pP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60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rPr>
                <w:kern w:val="2"/>
              </w:rPr>
              <w:t>G-</w:t>
            </w:r>
            <w:del w:id="167" w:author="10164284" w:date="2019-08-05T14:45:38Z">
              <w:r>
                <w:rPr>
                  <w:kern w:val="2"/>
                </w:rPr>
                <w:delText xml:space="preserve"> </w:delText>
              </w:r>
            </w:del>
            <w:r>
              <w:rPr>
                <w:kern w:val="2"/>
              </w:rPr>
              <w:t>FR1-A2-6</w:t>
            </w:r>
          </w:p>
        </w:tc>
        <w:tc>
          <w:tcPr>
            <w:tcW w:w="1417" w:type="dxa"/>
            <w:vAlign w:val="bottom"/>
          </w:tcPr>
          <w:p>
            <w:pPr>
              <w:pStyle w:val="67"/>
              <w:rPr>
                <w:rFonts w:cs="v5.0.0"/>
              </w:rPr>
            </w:pPr>
            <w:bookmarkStart w:id="37" w:name="RANGE!M19"/>
            <w:r>
              <w:t>-59.8</w:t>
            </w:r>
            <w:r>
              <w:rPr>
                <w:rFonts w:cs="v5.0.0"/>
                <w:lang w:eastAsia="zh-CN"/>
              </w:rPr>
              <w:t>- Δ</w:t>
            </w:r>
            <w:r>
              <w:rPr>
                <w:vertAlign w:val="subscript"/>
              </w:rPr>
              <w:t>OTAREFSENS</w:t>
            </w:r>
            <w:r>
              <w:rPr>
                <w:rFonts w:hint="eastAsia" w:cs="v5.0.0"/>
                <w:lang w:eastAsia="zh-CN"/>
              </w:rPr>
              <w:t xml:space="preserve"> </w:t>
            </w:r>
            <w:bookmarkEnd w:id="37"/>
          </w:p>
        </w:tc>
        <w:tc>
          <w:tcPr>
            <w:tcW w:w="1984" w:type="dxa"/>
            <w:vMerge w:val="continue"/>
            <w:vAlign w:val="center"/>
          </w:tcPr>
          <w:p>
            <w:pPr>
              <w:pStyle w:val="67"/>
              <w:rPr>
                <w:rFonts w:cs="v5.0.0"/>
              </w:rPr>
            </w:pP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restart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25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15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rPr>
                <w:kern w:val="2"/>
              </w:rPr>
              <w:t>G-</w:t>
            </w:r>
            <w:del w:id="168" w:author="10164284" w:date="2019-08-05T14:45:43Z">
              <w:r>
                <w:rPr>
                  <w:kern w:val="2"/>
                </w:rPr>
                <w:delText xml:space="preserve"> </w:delText>
              </w:r>
            </w:del>
            <w:r>
              <w:rPr>
                <w:kern w:val="2"/>
              </w:rPr>
              <w:t>FR1-A2-4</w:t>
            </w:r>
          </w:p>
        </w:tc>
        <w:tc>
          <w:tcPr>
            <w:tcW w:w="1417" w:type="dxa"/>
            <w:vAlign w:val="bottom"/>
          </w:tcPr>
          <w:p>
            <w:pPr>
              <w:pStyle w:val="67"/>
              <w:rPr>
                <w:rFonts w:cs="v5.0.0"/>
              </w:rPr>
            </w:pPr>
            <w:r>
              <w:t>-59.5</w:t>
            </w:r>
            <w:r>
              <w:rPr>
                <w:rFonts w:cs="v5.0.0"/>
                <w:lang w:eastAsia="zh-CN"/>
              </w:rPr>
              <w:t>- Δ</w:t>
            </w:r>
            <w:r>
              <w:rPr>
                <w:vertAlign w:val="subscript"/>
              </w:rPr>
              <w:t>OTAREFSENS</w:t>
            </w:r>
            <w:r>
              <w:rPr>
                <w:rFonts w:hint="eastAsia" w:cs="v5.0.0"/>
                <w:lang w:eastAsia="zh-CN"/>
              </w:rPr>
              <w:t xml:space="preserve"> </w:t>
            </w:r>
          </w:p>
        </w:tc>
        <w:tc>
          <w:tcPr>
            <w:tcW w:w="1984" w:type="dxa"/>
            <w:vMerge w:val="restart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-70.2</w:t>
            </w:r>
            <w:r>
              <w:rPr>
                <w:rFonts w:cs="v5.0.0"/>
                <w:lang w:eastAsia="zh-CN"/>
              </w:rPr>
              <w:t>- Δ</w:t>
            </w:r>
            <w:r>
              <w:rPr>
                <w:rFonts w:cs="Arial"/>
                <w:vertAlign w:val="subscript"/>
              </w:rPr>
              <w:t>OTAREFSENS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pStyle w:val="67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30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rPr>
                <w:kern w:val="2"/>
              </w:rPr>
              <w:t>G-</w:t>
            </w:r>
            <w:del w:id="169" w:author="10164284" w:date="2019-08-05T14:45:47Z">
              <w:r>
                <w:rPr>
                  <w:kern w:val="2"/>
                </w:rPr>
                <w:delText xml:space="preserve"> </w:delText>
              </w:r>
            </w:del>
            <w:r>
              <w:rPr>
                <w:kern w:val="2"/>
              </w:rPr>
              <w:t>FR1-A2-5</w:t>
            </w:r>
          </w:p>
        </w:tc>
        <w:tc>
          <w:tcPr>
            <w:tcW w:w="1417" w:type="dxa"/>
            <w:vAlign w:val="bottom"/>
          </w:tcPr>
          <w:p>
            <w:pPr>
              <w:pStyle w:val="67"/>
              <w:rPr>
                <w:rFonts w:cs="v5.0.0"/>
              </w:rPr>
            </w:pPr>
            <w:r>
              <w:t>-59.5</w:t>
            </w:r>
            <w:r>
              <w:rPr>
                <w:rFonts w:cs="v5.0.0"/>
                <w:lang w:eastAsia="zh-CN"/>
              </w:rPr>
              <w:t>- Δ</w:t>
            </w:r>
            <w:r>
              <w:rPr>
                <w:vertAlign w:val="subscript"/>
              </w:rPr>
              <w:t>OTAREFSENS</w:t>
            </w:r>
            <w:r>
              <w:rPr>
                <w:rFonts w:hint="eastAsia" w:cs="v5.0.0"/>
                <w:lang w:eastAsia="zh-CN"/>
              </w:rPr>
              <w:t xml:space="preserve"> </w:t>
            </w:r>
          </w:p>
        </w:tc>
        <w:tc>
          <w:tcPr>
            <w:tcW w:w="1984" w:type="dxa"/>
            <w:vMerge w:val="continue"/>
            <w:vAlign w:val="center"/>
          </w:tcPr>
          <w:p>
            <w:pPr>
              <w:pStyle w:val="67"/>
              <w:rPr>
                <w:rFonts w:cs="v5.0.0"/>
              </w:rPr>
            </w:pP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60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rPr>
                <w:kern w:val="2"/>
              </w:rPr>
              <w:t>G-</w:t>
            </w:r>
            <w:del w:id="170" w:author="10164284" w:date="2019-08-05T14:45:49Z">
              <w:r>
                <w:rPr>
                  <w:kern w:val="2"/>
                </w:rPr>
                <w:delText xml:space="preserve"> </w:delText>
              </w:r>
            </w:del>
            <w:r>
              <w:rPr>
                <w:kern w:val="2"/>
              </w:rPr>
              <w:t>FR1-A2-6</w:t>
            </w:r>
          </w:p>
        </w:tc>
        <w:tc>
          <w:tcPr>
            <w:tcW w:w="1417" w:type="dxa"/>
            <w:vAlign w:val="bottom"/>
          </w:tcPr>
          <w:p>
            <w:pPr>
              <w:pStyle w:val="67"/>
              <w:rPr>
                <w:rFonts w:cs="v5.0.0"/>
              </w:rPr>
            </w:pPr>
            <w:r>
              <w:t>-59.8</w:t>
            </w:r>
            <w:r>
              <w:rPr>
                <w:rFonts w:cs="v5.0.0"/>
                <w:lang w:eastAsia="zh-CN"/>
              </w:rPr>
              <w:t>- Δ</w:t>
            </w:r>
            <w:r>
              <w:rPr>
                <w:vertAlign w:val="subscript"/>
              </w:rPr>
              <w:t>OTAREFSENS</w:t>
            </w:r>
            <w:r>
              <w:rPr>
                <w:rFonts w:hint="eastAsia" w:cs="v5.0.0"/>
                <w:lang w:eastAsia="zh-CN"/>
              </w:rPr>
              <w:t xml:space="preserve"> </w:t>
            </w:r>
          </w:p>
        </w:tc>
        <w:tc>
          <w:tcPr>
            <w:tcW w:w="1984" w:type="dxa"/>
            <w:vMerge w:val="continue"/>
            <w:vAlign w:val="center"/>
          </w:tcPr>
          <w:p>
            <w:pPr>
              <w:pStyle w:val="67"/>
              <w:rPr>
                <w:rFonts w:cs="v5.0.0"/>
              </w:rPr>
            </w:pP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restart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30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15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rPr>
                <w:kern w:val="2"/>
              </w:rPr>
              <w:t>G-</w:t>
            </w:r>
            <w:del w:id="171" w:author="10164284" w:date="2019-08-05T14:45:52Z">
              <w:r>
                <w:rPr>
                  <w:kern w:val="2"/>
                </w:rPr>
                <w:delText xml:space="preserve"> </w:delText>
              </w:r>
            </w:del>
            <w:r>
              <w:rPr>
                <w:kern w:val="2"/>
              </w:rPr>
              <w:t>FR1-A2-4</w:t>
            </w:r>
          </w:p>
        </w:tc>
        <w:tc>
          <w:tcPr>
            <w:tcW w:w="1417" w:type="dxa"/>
            <w:vAlign w:val="bottom"/>
          </w:tcPr>
          <w:p>
            <w:pPr>
              <w:pStyle w:val="67"/>
              <w:rPr>
                <w:rFonts w:cs="v5.0.0"/>
              </w:rPr>
            </w:pPr>
            <w:r>
              <w:t>-59.5</w:t>
            </w:r>
            <w:r>
              <w:rPr>
                <w:rFonts w:cs="v5.0.0"/>
                <w:lang w:eastAsia="zh-CN"/>
              </w:rPr>
              <w:t>- Δ</w:t>
            </w:r>
            <w:r>
              <w:rPr>
                <w:vertAlign w:val="subscript"/>
              </w:rPr>
              <w:t>OTAREFSENS</w:t>
            </w:r>
            <w:r>
              <w:rPr>
                <w:rFonts w:hint="eastAsia" w:cs="v5.0.0"/>
                <w:lang w:eastAsia="zh-CN"/>
              </w:rPr>
              <w:t xml:space="preserve"> </w:t>
            </w:r>
          </w:p>
        </w:tc>
        <w:tc>
          <w:tcPr>
            <w:tcW w:w="1984" w:type="dxa"/>
            <w:vMerge w:val="restart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-69.4</w:t>
            </w:r>
            <w:r>
              <w:rPr>
                <w:rFonts w:cs="v5.0.0"/>
                <w:lang w:eastAsia="zh-CN"/>
              </w:rPr>
              <w:t>- Δ</w:t>
            </w:r>
            <w:r>
              <w:rPr>
                <w:rFonts w:cs="Arial"/>
                <w:vertAlign w:val="subscript"/>
              </w:rPr>
              <w:t>OTAREFSENS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pStyle w:val="67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30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rPr>
                <w:kern w:val="2"/>
              </w:rPr>
              <w:t>G-</w:t>
            </w:r>
            <w:del w:id="172" w:author="10164284" w:date="2019-08-05T14:45:55Z">
              <w:r>
                <w:rPr>
                  <w:kern w:val="2"/>
                </w:rPr>
                <w:delText xml:space="preserve"> </w:delText>
              </w:r>
            </w:del>
            <w:r>
              <w:rPr>
                <w:kern w:val="2"/>
              </w:rPr>
              <w:t>FR1-A2-5</w:t>
            </w:r>
          </w:p>
        </w:tc>
        <w:tc>
          <w:tcPr>
            <w:tcW w:w="1417" w:type="dxa"/>
            <w:vAlign w:val="bottom"/>
          </w:tcPr>
          <w:p>
            <w:pPr>
              <w:pStyle w:val="67"/>
              <w:rPr>
                <w:rFonts w:cs="v5.0.0"/>
              </w:rPr>
            </w:pPr>
            <w:r>
              <w:t>-59.5</w:t>
            </w:r>
            <w:r>
              <w:rPr>
                <w:rFonts w:cs="v5.0.0"/>
                <w:lang w:eastAsia="zh-CN"/>
              </w:rPr>
              <w:t>- Δ</w:t>
            </w:r>
            <w:r>
              <w:rPr>
                <w:vertAlign w:val="subscript"/>
              </w:rPr>
              <w:t>OTAREFSENS</w:t>
            </w:r>
            <w:r>
              <w:rPr>
                <w:rFonts w:hint="eastAsia" w:cs="v5.0.0"/>
                <w:lang w:eastAsia="zh-CN"/>
              </w:rPr>
              <w:t xml:space="preserve"> </w:t>
            </w:r>
          </w:p>
        </w:tc>
        <w:tc>
          <w:tcPr>
            <w:tcW w:w="1984" w:type="dxa"/>
            <w:vMerge w:val="continue"/>
            <w:vAlign w:val="center"/>
          </w:tcPr>
          <w:p>
            <w:pPr>
              <w:pStyle w:val="67"/>
              <w:rPr>
                <w:rFonts w:cs="v5.0.0"/>
              </w:rPr>
            </w:pP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60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rPr>
                <w:kern w:val="2"/>
              </w:rPr>
              <w:t>G-</w:t>
            </w:r>
            <w:del w:id="173" w:author="10164284" w:date="2019-08-05T14:45:57Z">
              <w:r>
                <w:rPr>
                  <w:kern w:val="2"/>
                </w:rPr>
                <w:delText xml:space="preserve"> </w:delText>
              </w:r>
            </w:del>
            <w:r>
              <w:rPr>
                <w:kern w:val="2"/>
              </w:rPr>
              <w:t>FR1-A2-6</w:t>
            </w:r>
          </w:p>
        </w:tc>
        <w:tc>
          <w:tcPr>
            <w:tcW w:w="1417" w:type="dxa"/>
            <w:vAlign w:val="bottom"/>
          </w:tcPr>
          <w:p>
            <w:pPr>
              <w:pStyle w:val="67"/>
              <w:rPr>
                <w:rFonts w:cs="v5.0.0"/>
              </w:rPr>
            </w:pPr>
            <w:r>
              <w:t>-59.8</w:t>
            </w:r>
            <w:r>
              <w:rPr>
                <w:rFonts w:cs="v5.0.0"/>
                <w:lang w:eastAsia="zh-CN"/>
              </w:rPr>
              <w:t>- Δ</w:t>
            </w:r>
            <w:r>
              <w:rPr>
                <w:vertAlign w:val="subscript"/>
              </w:rPr>
              <w:t>OTAREFSENS</w:t>
            </w:r>
            <w:r>
              <w:rPr>
                <w:rFonts w:hint="eastAsia" w:cs="v5.0.0"/>
                <w:lang w:eastAsia="zh-CN"/>
              </w:rPr>
              <w:t xml:space="preserve"> </w:t>
            </w:r>
          </w:p>
        </w:tc>
        <w:tc>
          <w:tcPr>
            <w:tcW w:w="1984" w:type="dxa"/>
            <w:vMerge w:val="continue"/>
            <w:vAlign w:val="center"/>
          </w:tcPr>
          <w:p>
            <w:pPr>
              <w:pStyle w:val="67"/>
              <w:rPr>
                <w:rFonts w:cs="v5.0.0"/>
              </w:rPr>
            </w:pP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restart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40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15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rPr>
                <w:kern w:val="2"/>
              </w:rPr>
              <w:t>G-</w:t>
            </w:r>
            <w:del w:id="174" w:author="10164284" w:date="2019-08-05T14:46:01Z">
              <w:r>
                <w:rPr>
                  <w:kern w:val="2"/>
                </w:rPr>
                <w:delText xml:space="preserve"> </w:delText>
              </w:r>
            </w:del>
            <w:r>
              <w:rPr>
                <w:kern w:val="2"/>
              </w:rPr>
              <w:t>FR1-A2-4</w:t>
            </w:r>
          </w:p>
        </w:tc>
        <w:tc>
          <w:tcPr>
            <w:tcW w:w="1417" w:type="dxa"/>
            <w:vAlign w:val="bottom"/>
          </w:tcPr>
          <w:p>
            <w:pPr>
              <w:pStyle w:val="67"/>
              <w:rPr>
                <w:rFonts w:cs="v5.0.0"/>
              </w:rPr>
            </w:pPr>
            <w:r>
              <w:t>-59.5</w:t>
            </w:r>
            <w:r>
              <w:rPr>
                <w:rFonts w:cs="v5.0.0"/>
                <w:lang w:eastAsia="zh-CN"/>
              </w:rPr>
              <w:t>- Δ</w:t>
            </w:r>
            <w:r>
              <w:rPr>
                <w:vertAlign w:val="subscript"/>
              </w:rPr>
              <w:t>OTAREFSENS</w:t>
            </w:r>
            <w:r>
              <w:rPr>
                <w:rFonts w:hint="eastAsia" w:cs="v5.0.0"/>
                <w:lang w:eastAsia="zh-CN"/>
              </w:rPr>
              <w:t xml:space="preserve"> </w:t>
            </w:r>
          </w:p>
        </w:tc>
        <w:tc>
          <w:tcPr>
            <w:tcW w:w="1984" w:type="dxa"/>
            <w:vMerge w:val="restart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-68.1</w:t>
            </w:r>
            <w:r>
              <w:rPr>
                <w:rFonts w:cs="v5.0.0"/>
                <w:lang w:eastAsia="zh-CN"/>
              </w:rPr>
              <w:t>- Δ</w:t>
            </w:r>
            <w:r>
              <w:rPr>
                <w:rFonts w:cs="Arial"/>
                <w:vertAlign w:val="subscript"/>
              </w:rPr>
              <w:t>OTAREFSENS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pStyle w:val="67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30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rPr>
                <w:kern w:val="2"/>
              </w:rPr>
              <w:t>G-</w:t>
            </w:r>
            <w:del w:id="175" w:author="10164284" w:date="2019-08-05T14:46:03Z">
              <w:r>
                <w:rPr>
                  <w:kern w:val="2"/>
                </w:rPr>
                <w:delText xml:space="preserve"> </w:delText>
              </w:r>
            </w:del>
            <w:r>
              <w:rPr>
                <w:kern w:val="2"/>
              </w:rPr>
              <w:t>FR1-A2-5</w:t>
            </w:r>
          </w:p>
        </w:tc>
        <w:tc>
          <w:tcPr>
            <w:tcW w:w="1417" w:type="dxa"/>
            <w:vAlign w:val="bottom"/>
          </w:tcPr>
          <w:p>
            <w:pPr>
              <w:pStyle w:val="67"/>
              <w:rPr>
                <w:rFonts w:cs="v5.0.0"/>
              </w:rPr>
            </w:pPr>
            <w:r>
              <w:t>-59.5</w:t>
            </w:r>
            <w:r>
              <w:rPr>
                <w:rFonts w:cs="v5.0.0"/>
                <w:lang w:eastAsia="zh-CN"/>
              </w:rPr>
              <w:t>- Δ</w:t>
            </w:r>
            <w:r>
              <w:rPr>
                <w:vertAlign w:val="subscript"/>
              </w:rPr>
              <w:t>OTAREFSENS</w:t>
            </w:r>
            <w:r>
              <w:rPr>
                <w:rFonts w:hint="eastAsia" w:cs="v5.0.0"/>
                <w:lang w:eastAsia="zh-CN"/>
              </w:rPr>
              <w:t xml:space="preserve"> </w:t>
            </w:r>
          </w:p>
        </w:tc>
        <w:tc>
          <w:tcPr>
            <w:tcW w:w="1984" w:type="dxa"/>
            <w:vMerge w:val="continue"/>
            <w:vAlign w:val="center"/>
          </w:tcPr>
          <w:p>
            <w:pPr>
              <w:pStyle w:val="67"/>
              <w:rPr>
                <w:rFonts w:cs="v5.0.0"/>
              </w:rPr>
            </w:pP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60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rPr>
                <w:kern w:val="2"/>
              </w:rPr>
              <w:t>G-</w:t>
            </w:r>
            <w:del w:id="176" w:author="10164284" w:date="2019-08-05T14:46:05Z">
              <w:r>
                <w:rPr>
                  <w:kern w:val="2"/>
                </w:rPr>
                <w:delText xml:space="preserve"> </w:delText>
              </w:r>
            </w:del>
            <w:r>
              <w:rPr>
                <w:kern w:val="2"/>
              </w:rPr>
              <w:t>FR1-A2-6</w:t>
            </w:r>
          </w:p>
        </w:tc>
        <w:tc>
          <w:tcPr>
            <w:tcW w:w="1417" w:type="dxa"/>
            <w:vAlign w:val="bottom"/>
          </w:tcPr>
          <w:p>
            <w:pPr>
              <w:pStyle w:val="67"/>
              <w:rPr>
                <w:rFonts w:cs="v5.0.0"/>
              </w:rPr>
            </w:pPr>
            <w:r>
              <w:t>-59.8</w:t>
            </w:r>
            <w:r>
              <w:rPr>
                <w:rFonts w:cs="v5.0.0"/>
                <w:lang w:eastAsia="zh-CN"/>
              </w:rPr>
              <w:t>- Δ</w:t>
            </w:r>
            <w:r>
              <w:rPr>
                <w:vertAlign w:val="subscript"/>
              </w:rPr>
              <w:t>OTAREFSENS</w:t>
            </w:r>
            <w:r>
              <w:rPr>
                <w:rFonts w:hint="eastAsia" w:cs="v5.0.0"/>
                <w:lang w:eastAsia="zh-CN"/>
              </w:rPr>
              <w:t xml:space="preserve"> </w:t>
            </w:r>
          </w:p>
        </w:tc>
        <w:tc>
          <w:tcPr>
            <w:tcW w:w="1984" w:type="dxa"/>
            <w:vMerge w:val="continue"/>
            <w:vAlign w:val="center"/>
          </w:tcPr>
          <w:p>
            <w:pPr>
              <w:pStyle w:val="67"/>
              <w:rPr>
                <w:rFonts w:cs="v5.0.0"/>
              </w:rPr>
            </w:pP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restart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50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15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rPr>
                <w:kern w:val="2"/>
              </w:rPr>
              <w:t>G-</w:t>
            </w:r>
            <w:del w:id="177" w:author="10164284" w:date="2019-08-05T14:46:08Z">
              <w:r>
                <w:rPr>
                  <w:kern w:val="2"/>
                </w:rPr>
                <w:delText xml:space="preserve"> </w:delText>
              </w:r>
            </w:del>
            <w:r>
              <w:rPr>
                <w:kern w:val="2"/>
              </w:rPr>
              <w:t>FR1-A2-4</w:t>
            </w:r>
          </w:p>
        </w:tc>
        <w:tc>
          <w:tcPr>
            <w:tcW w:w="1417" w:type="dxa"/>
            <w:vAlign w:val="bottom"/>
          </w:tcPr>
          <w:p>
            <w:pPr>
              <w:pStyle w:val="67"/>
              <w:rPr>
                <w:rFonts w:cs="v5.0.0"/>
              </w:rPr>
            </w:pPr>
            <w:r>
              <w:t>-59.5</w:t>
            </w:r>
            <w:r>
              <w:rPr>
                <w:rFonts w:cs="v5.0.0"/>
                <w:lang w:eastAsia="zh-CN"/>
              </w:rPr>
              <w:t>- Δ</w:t>
            </w:r>
            <w:r>
              <w:rPr>
                <w:vertAlign w:val="subscript"/>
              </w:rPr>
              <w:t>OTAREFSENS</w:t>
            </w:r>
            <w:r>
              <w:rPr>
                <w:rFonts w:hint="eastAsia" w:cs="v5.0.0"/>
                <w:lang w:eastAsia="zh-CN"/>
              </w:rPr>
              <w:t xml:space="preserve"> </w:t>
            </w:r>
          </w:p>
        </w:tc>
        <w:tc>
          <w:tcPr>
            <w:tcW w:w="1984" w:type="dxa"/>
            <w:vMerge w:val="restart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-67.2</w:t>
            </w:r>
            <w:r>
              <w:rPr>
                <w:rFonts w:cs="v5.0.0"/>
                <w:lang w:eastAsia="zh-CN"/>
              </w:rPr>
              <w:t>- Δ</w:t>
            </w:r>
            <w:r>
              <w:rPr>
                <w:rFonts w:cs="Arial"/>
                <w:vertAlign w:val="subscript"/>
              </w:rPr>
              <w:t>OTAREFSENS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pStyle w:val="67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30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rPr>
                <w:kern w:val="2"/>
              </w:rPr>
              <w:t>G-</w:t>
            </w:r>
            <w:del w:id="178" w:author="10164284" w:date="2019-08-05T14:46:10Z">
              <w:r>
                <w:rPr>
                  <w:kern w:val="2"/>
                </w:rPr>
                <w:delText xml:space="preserve"> </w:delText>
              </w:r>
            </w:del>
            <w:r>
              <w:rPr>
                <w:kern w:val="2"/>
              </w:rPr>
              <w:t>FR1-A2-5</w:t>
            </w:r>
          </w:p>
        </w:tc>
        <w:tc>
          <w:tcPr>
            <w:tcW w:w="1417" w:type="dxa"/>
            <w:vAlign w:val="bottom"/>
          </w:tcPr>
          <w:p>
            <w:pPr>
              <w:pStyle w:val="67"/>
              <w:rPr>
                <w:rFonts w:cs="v5.0.0"/>
              </w:rPr>
            </w:pPr>
            <w:r>
              <w:t>-59.5</w:t>
            </w:r>
            <w:r>
              <w:rPr>
                <w:rFonts w:cs="v5.0.0"/>
                <w:lang w:eastAsia="zh-CN"/>
              </w:rPr>
              <w:t>- Δ</w:t>
            </w:r>
            <w:r>
              <w:rPr>
                <w:vertAlign w:val="subscript"/>
              </w:rPr>
              <w:t>OTAREFSENS</w:t>
            </w:r>
            <w:r>
              <w:rPr>
                <w:rFonts w:hint="eastAsia" w:cs="v5.0.0"/>
                <w:lang w:eastAsia="zh-CN"/>
              </w:rPr>
              <w:t xml:space="preserve"> </w:t>
            </w:r>
          </w:p>
        </w:tc>
        <w:tc>
          <w:tcPr>
            <w:tcW w:w="1984" w:type="dxa"/>
            <w:vMerge w:val="continue"/>
            <w:vAlign w:val="center"/>
          </w:tcPr>
          <w:p>
            <w:pPr>
              <w:pStyle w:val="67"/>
              <w:rPr>
                <w:rFonts w:cs="v5.0.0"/>
              </w:rPr>
            </w:pP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60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rPr>
                <w:kern w:val="2"/>
              </w:rPr>
              <w:t>G-</w:t>
            </w:r>
            <w:del w:id="179" w:author="10164284" w:date="2019-08-05T14:46:12Z">
              <w:r>
                <w:rPr>
                  <w:kern w:val="2"/>
                </w:rPr>
                <w:delText xml:space="preserve"> </w:delText>
              </w:r>
            </w:del>
            <w:r>
              <w:rPr>
                <w:kern w:val="2"/>
              </w:rPr>
              <w:t>FR1-A2-6</w:t>
            </w:r>
          </w:p>
        </w:tc>
        <w:tc>
          <w:tcPr>
            <w:tcW w:w="1417" w:type="dxa"/>
            <w:vAlign w:val="bottom"/>
          </w:tcPr>
          <w:p>
            <w:pPr>
              <w:pStyle w:val="67"/>
              <w:rPr>
                <w:rFonts w:cs="v5.0.0"/>
              </w:rPr>
            </w:pPr>
            <w:r>
              <w:t>-59.8</w:t>
            </w:r>
            <w:r>
              <w:rPr>
                <w:rFonts w:cs="v5.0.0"/>
                <w:lang w:eastAsia="zh-CN"/>
              </w:rPr>
              <w:t>- Δ</w:t>
            </w:r>
            <w:r>
              <w:rPr>
                <w:vertAlign w:val="subscript"/>
              </w:rPr>
              <w:t>OTAREFSENS</w:t>
            </w:r>
            <w:r>
              <w:rPr>
                <w:rFonts w:hint="eastAsia" w:cs="v5.0.0"/>
                <w:lang w:eastAsia="zh-CN"/>
              </w:rPr>
              <w:t xml:space="preserve"> </w:t>
            </w:r>
          </w:p>
        </w:tc>
        <w:tc>
          <w:tcPr>
            <w:tcW w:w="1984" w:type="dxa"/>
            <w:vMerge w:val="continue"/>
            <w:vAlign w:val="center"/>
          </w:tcPr>
          <w:p>
            <w:pPr>
              <w:pStyle w:val="67"/>
              <w:rPr>
                <w:rFonts w:cs="v5.0.0"/>
              </w:rPr>
            </w:pP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restart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60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30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rPr>
                <w:kern w:val="2"/>
              </w:rPr>
              <w:t>G-</w:t>
            </w:r>
            <w:del w:id="180" w:author="10164284" w:date="2019-08-05T14:46:15Z">
              <w:r>
                <w:rPr>
                  <w:kern w:val="2"/>
                </w:rPr>
                <w:delText xml:space="preserve"> </w:delText>
              </w:r>
            </w:del>
            <w:r>
              <w:rPr>
                <w:kern w:val="2"/>
              </w:rPr>
              <w:t>FR1-A2-5</w:t>
            </w:r>
          </w:p>
        </w:tc>
        <w:tc>
          <w:tcPr>
            <w:tcW w:w="1417" w:type="dxa"/>
            <w:vAlign w:val="bottom"/>
          </w:tcPr>
          <w:p>
            <w:pPr>
              <w:pStyle w:val="67"/>
              <w:rPr>
                <w:rFonts w:cs="v5.0.0"/>
              </w:rPr>
            </w:pPr>
            <w:r>
              <w:t>-59.5</w:t>
            </w:r>
            <w:r>
              <w:rPr>
                <w:rFonts w:cs="v5.0.0"/>
                <w:lang w:eastAsia="zh-CN"/>
              </w:rPr>
              <w:t>- Δ</w:t>
            </w:r>
            <w:r>
              <w:rPr>
                <w:vertAlign w:val="subscript"/>
              </w:rPr>
              <w:t>OTAREFSENS</w:t>
            </w:r>
            <w:r>
              <w:rPr>
                <w:rFonts w:hint="eastAsia" w:cs="v5.0.0"/>
                <w:lang w:eastAsia="zh-CN"/>
              </w:rPr>
              <w:t xml:space="preserve"> </w:t>
            </w:r>
          </w:p>
        </w:tc>
        <w:tc>
          <w:tcPr>
            <w:tcW w:w="1984" w:type="dxa"/>
            <w:vMerge w:val="restart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-66.4</w:t>
            </w:r>
            <w:r>
              <w:rPr>
                <w:rFonts w:cs="v5.0.0"/>
                <w:lang w:eastAsia="zh-CN"/>
              </w:rPr>
              <w:t>- Δ</w:t>
            </w:r>
            <w:r>
              <w:rPr>
                <w:rFonts w:cs="Arial"/>
                <w:vertAlign w:val="subscript"/>
              </w:rPr>
              <w:t>OTAREFSENS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60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rPr>
                <w:kern w:val="2"/>
              </w:rPr>
              <w:t>G-</w:t>
            </w:r>
            <w:del w:id="181" w:author="10164284" w:date="2019-08-05T14:46:17Z">
              <w:r>
                <w:rPr>
                  <w:kern w:val="2"/>
                </w:rPr>
                <w:delText xml:space="preserve"> </w:delText>
              </w:r>
            </w:del>
            <w:r>
              <w:rPr>
                <w:kern w:val="2"/>
              </w:rPr>
              <w:t>FR1-A2-6</w:t>
            </w:r>
          </w:p>
        </w:tc>
        <w:tc>
          <w:tcPr>
            <w:tcW w:w="1417" w:type="dxa"/>
            <w:vAlign w:val="bottom"/>
          </w:tcPr>
          <w:p>
            <w:pPr>
              <w:pStyle w:val="67"/>
              <w:rPr>
                <w:rFonts w:cs="v5.0.0"/>
              </w:rPr>
            </w:pPr>
            <w:r>
              <w:t>-59.8</w:t>
            </w:r>
            <w:r>
              <w:rPr>
                <w:rFonts w:cs="v5.0.0"/>
                <w:lang w:eastAsia="zh-CN"/>
              </w:rPr>
              <w:t>- Δ</w:t>
            </w:r>
            <w:r>
              <w:rPr>
                <w:vertAlign w:val="subscript"/>
              </w:rPr>
              <w:t>OTAREFSENS</w:t>
            </w:r>
            <w:r>
              <w:rPr>
                <w:rFonts w:hint="eastAsia" w:cs="v5.0.0"/>
                <w:lang w:eastAsia="zh-CN"/>
              </w:rPr>
              <w:t xml:space="preserve"> </w:t>
            </w:r>
          </w:p>
        </w:tc>
        <w:tc>
          <w:tcPr>
            <w:tcW w:w="1984" w:type="dxa"/>
            <w:vMerge w:val="continue"/>
            <w:vAlign w:val="center"/>
          </w:tcPr>
          <w:p>
            <w:pPr>
              <w:pStyle w:val="67"/>
              <w:rPr>
                <w:rFonts w:cs="v5.0.0"/>
              </w:rPr>
            </w:pP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restart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70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30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rPr>
                <w:kern w:val="2"/>
              </w:rPr>
              <w:t>G-</w:t>
            </w:r>
            <w:del w:id="182" w:author="10164284" w:date="2019-08-05T14:46:19Z">
              <w:r>
                <w:rPr>
                  <w:kern w:val="2"/>
                </w:rPr>
                <w:delText xml:space="preserve"> </w:delText>
              </w:r>
            </w:del>
            <w:r>
              <w:rPr>
                <w:kern w:val="2"/>
              </w:rPr>
              <w:t>FR1-A2-5</w:t>
            </w:r>
          </w:p>
        </w:tc>
        <w:tc>
          <w:tcPr>
            <w:tcW w:w="1417" w:type="dxa"/>
            <w:vAlign w:val="bottom"/>
          </w:tcPr>
          <w:p>
            <w:pPr>
              <w:pStyle w:val="67"/>
              <w:rPr>
                <w:rFonts w:cs="v5.0.0"/>
              </w:rPr>
            </w:pPr>
            <w:r>
              <w:t>-59.5</w:t>
            </w:r>
            <w:r>
              <w:rPr>
                <w:rFonts w:cs="v5.0.0"/>
                <w:lang w:eastAsia="zh-CN"/>
              </w:rPr>
              <w:t>- Δ</w:t>
            </w:r>
            <w:r>
              <w:rPr>
                <w:vertAlign w:val="subscript"/>
              </w:rPr>
              <w:t>OTAREFSENS</w:t>
            </w:r>
            <w:r>
              <w:rPr>
                <w:rFonts w:hint="eastAsia" w:cs="v5.0.0"/>
                <w:lang w:eastAsia="zh-CN"/>
              </w:rPr>
              <w:t xml:space="preserve"> </w:t>
            </w:r>
          </w:p>
        </w:tc>
        <w:tc>
          <w:tcPr>
            <w:tcW w:w="1984" w:type="dxa"/>
            <w:vMerge w:val="restart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-65.8</w:t>
            </w:r>
            <w:r>
              <w:rPr>
                <w:rFonts w:cs="v5.0.0"/>
                <w:lang w:eastAsia="zh-CN"/>
              </w:rPr>
              <w:t>- Δ</w:t>
            </w:r>
            <w:r>
              <w:rPr>
                <w:rFonts w:cs="Arial"/>
                <w:vertAlign w:val="subscript"/>
              </w:rPr>
              <w:t>OTAREFSENS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60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rPr>
                <w:kern w:val="2"/>
              </w:rPr>
              <w:t>G-</w:t>
            </w:r>
            <w:del w:id="183" w:author="10164284" w:date="2019-08-05T14:46:22Z">
              <w:r>
                <w:rPr>
                  <w:kern w:val="2"/>
                </w:rPr>
                <w:delText xml:space="preserve"> </w:delText>
              </w:r>
            </w:del>
            <w:r>
              <w:rPr>
                <w:kern w:val="2"/>
              </w:rPr>
              <w:t>FR1-A2-6</w:t>
            </w:r>
          </w:p>
        </w:tc>
        <w:tc>
          <w:tcPr>
            <w:tcW w:w="1417" w:type="dxa"/>
            <w:vAlign w:val="bottom"/>
          </w:tcPr>
          <w:p>
            <w:pPr>
              <w:pStyle w:val="67"/>
              <w:rPr>
                <w:rFonts w:cs="v5.0.0"/>
              </w:rPr>
            </w:pPr>
            <w:r>
              <w:t>-59.8</w:t>
            </w:r>
            <w:r>
              <w:rPr>
                <w:rFonts w:cs="v5.0.0"/>
                <w:lang w:eastAsia="zh-CN"/>
              </w:rPr>
              <w:t>- Δ</w:t>
            </w:r>
            <w:r>
              <w:rPr>
                <w:vertAlign w:val="subscript"/>
              </w:rPr>
              <w:t>OTAREFSENS</w:t>
            </w:r>
            <w:r>
              <w:rPr>
                <w:rFonts w:hint="eastAsia" w:cs="v5.0.0"/>
                <w:lang w:eastAsia="zh-CN"/>
              </w:rPr>
              <w:t xml:space="preserve"> </w:t>
            </w:r>
          </w:p>
        </w:tc>
        <w:tc>
          <w:tcPr>
            <w:tcW w:w="1984" w:type="dxa"/>
            <w:vMerge w:val="continue"/>
            <w:vAlign w:val="center"/>
          </w:tcPr>
          <w:p>
            <w:pPr>
              <w:pStyle w:val="67"/>
              <w:rPr>
                <w:rFonts w:cs="v5.0.0"/>
              </w:rPr>
            </w:pP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restart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80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30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rPr>
                <w:kern w:val="2"/>
              </w:rPr>
              <w:t>G-</w:t>
            </w:r>
            <w:del w:id="184" w:author="10164284" w:date="2019-08-05T14:46:25Z">
              <w:r>
                <w:rPr>
                  <w:kern w:val="2"/>
                </w:rPr>
                <w:delText xml:space="preserve"> </w:delText>
              </w:r>
            </w:del>
            <w:r>
              <w:rPr>
                <w:kern w:val="2"/>
              </w:rPr>
              <w:t>FR1-A2-5</w:t>
            </w:r>
          </w:p>
        </w:tc>
        <w:tc>
          <w:tcPr>
            <w:tcW w:w="1417" w:type="dxa"/>
            <w:vAlign w:val="bottom"/>
          </w:tcPr>
          <w:p>
            <w:pPr>
              <w:pStyle w:val="67"/>
              <w:rPr>
                <w:rFonts w:cs="v5.0.0"/>
              </w:rPr>
            </w:pPr>
            <w:r>
              <w:t>-59.5</w:t>
            </w:r>
            <w:r>
              <w:rPr>
                <w:rFonts w:cs="v5.0.0"/>
                <w:lang w:eastAsia="zh-CN"/>
              </w:rPr>
              <w:t>- Δ</w:t>
            </w:r>
            <w:r>
              <w:rPr>
                <w:vertAlign w:val="subscript"/>
              </w:rPr>
              <w:t>OTAREFSENS</w:t>
            </w:r>
            <w:r>
              <w:rPr>
                <w:rFonts w:hint="eastAsia" w:cs="v5.0.0"/>
                <w:lang w:eastAsia="zh-CN"/>
              </w:rPr>
              <w:t xml:space="preserve"> </w:t>
            </w:r>
          </w:p>
        </w:tc>
        <w:tc>
          <w:tcPr>
            <w:tcW w:w="1984" w:type="dxa"/>
            <w:vMerge w:val="restart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-65.1</w:t>
            </w:r>
            <w:r>
              <w:rPr>
                <w:rFonts w:cs="v5.0.0"/>
                <w:lang w:eastAsia="zh-CN"/>
              </w:rPr>
              <w:t>- Δ</w:t>
            </w:r>
            <w:r>
              <w:rPr>
                <w:rFonts w:cs="Arial"/>
                <w:vertAlign w:val="subscript"/>
              </w:rPr>
              <w:t>OTAREFSENS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60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rPr>
                <w:kern w:val="2"/>
              </w:rPr>
              <w:t>G-</w:t>
            </w:r>
            <w:del w:id="185" w:author="10164284" w:date="2019-08-05T14:46:28Z">
              <w:r>
                <w:rPr>
                  <w:kern w:val="2"/>
                </w:rPr>
                <w:delText xml:space="preserve"> </w:delText>
              </w:r>
            </w:del>
            <w:r>
              <w:rPr>
                <w:kern w:val="2"/>
              </w:rPr>
              <w:t>FR1-A2-6</w:t>
            </w:r>
          </w:p>
        </w:tc>
        <w:tc>
          <w:tcPr>
            <w:tcW w:w="1417" w:type="dxa"/>
            <w:vAlign w:val="bottom"/>
          </w:tcPr>
          <w:p>
            <w:pPr>
              <w:pStyle w:val="67"/>
              <w:rPr>
                <w:rFonts w:cs="v5.0.0"/>
              </w:rPr>
            </w:pPr>
            <w:r>
              <w:t>-59.8</w:t>
            </w:r>
            <w:r>
              <w:rPr>
                <w:rFonts w:cs="v5.0.0"/>
                <w:lang w:eastAsia="zh-CN"/>
              </w:rPr>
              <w:t>- Δ</w:t>
            </w:r>
            <w:r>
              <w:rPr>
                <w:vertAlign w:val="subscript"/>
              </w:rPr>
              <w:t>OTAREFSENS</w:t>
            </w:r>
            <w:r>
              <w:rPr>
                <w:rFonts w:hint="eastAsia" w:cs="v5.0.0"/>
                <w:lang w:eastAsia="zh-CN"/>
              </w:rPr>
              <w:t xml:space="preserve"> </w:t>
            </w:r>
          </w:p>
        </w:tc>
        <w:tc>
          <w:tcPr>
            <w:tcW w:w="1984" w:type="dxa"/>
            <w:vMerge w:val="continue"/>
            <w:vAlign w:val="center"/>
          </w:tcPr>
          <w:p>
            <w:pPr>
              <w:pStyle w:val="67"/>
              <w:rPr>
                <w:rFonts w:cs="v5.0.0"/>
              </w:rPr>
            </w:pP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restart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90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30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rPr>
                <w:kern w:val="2"/>
              </w:rPr>
              <w:t>G-</w:t>
            </w:r>
            <w:del w:id="186" w:author="10164284" w:date="2019-08-05T14:46:30Z">
              <w:r>
                <w:rPr>
                  <w:kern w:val="2"/>
                </w:rPr>
                <w:delText xml:space="preserve"> </w:delText>
              </w:r>
            </w:del>
            <w:r>
              <w:rPr>
                <w:kern w:val="2"/>
              </w:rPr>
              <w:t>FR1-A2-5</w:t>
            </w:r>
          </w:p>
        </w:tc>
        <w:tc>
          <w:tcPr>
            <w:tcW w:w="1417" w:type="dxa"/>
            <w:vAlign w:val="bottom"/>
          </w:tcPr>
          <w:p>
            <w:pPr>
              <w:pStyle w:val="67"/>
              <w:rPr>
                <w:rFonts w:cs="v5.0.0"/>
              </w:rPr>
            </w:pPr>
            <w:r>
              <w:t>-59.5</w:t>
            </w:r>
            <w:r>
              <w:rPr>
                <w:rFonts w:cs="v5.0.0"/>
                <w:lang w:eastAsia="zh-CN"/>
              </w:rPr>
              <w:t>- Δ</w:t>
            </w:r>
            <w:r>
              <w:rPr>
                <w:vertAlign w:val="subscript"/>
              </w:rPr>
              <w:t>OTAREFSENS</w:t>
            </w:r>
            <w:r>
              <w:rPr>
                <w:rFonts w:hint="eastAsia" w:cs="v5.0.0"/>
                <w:lang w:eastAsia="zh-CN"/>
              </w:rPr>
              <w:t xml:space="preserve"> </w:t>
            </w:r>
          </w:p>
        </w:tc>
        <w:tc>
          <w:tcPr>
            <w:tcW w:w="1984" w:type="dxa"/>
            <w:vMerge w:val="restart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-64.6</w:t>
            </w:r>
            <w:r>
              <w:rPr>
                <w:rFonts w:cs="v5.0.0"/>
                <w:lang w:eastAsia="zh-CN"/>
              </w:rPr>
              <w:t>- Δ</w:t>
            </w:r>
            <w:r>
              <w:rPr>
                <w:rFonts w:cs="Arial"/>
                <w:vertAlign w:val="subscript"/>
              </w:rPr>
              <w:t>OTAREFSENS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60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rPr>
                <w:kern w:val="2"/>
              </w:rPr>
              <w:t>G-</w:t>
            </w:r>
            <w:del w:id="187" w:author="10164284" w:date="2019-08-05T14:46:33Z">
              <w:r>
                <w:rPr>
                  <w:kern w:val="2"/>
                </w:rPr>
                <w:delText xml:space="preserve"> </w:delText>
              </w:r>
            </w:del>
            <w:r>
              <w:rPr>
                <w:kern w:val="2"/>
              </w:rPr>
              <w:t>FR1-A2-6</w:t>
            </w:r>
          </w:p>
        </w:tc>
        <w:tc>
          <w:tcPr>
            <w:tcW w:w="1417" w:type="dxa"/>
            <w:vAlign w:val="bottom"/>
          </w:tcPr>
          <w:p>
            <w:pPr>
              <w:pStyle w:val="67"/>
              <w:rPr>
                <w:rFonts w:cs="v5.0.0"/>
              </w:rPr>
            </w:pPr>
            <w:r>
              <w:t>-59.8</w:t>
            </w:r>
            <w:r>
              <w:rPr>
                <w:rFonts w:cs="v5.0.0"/>
                <w:lang w:eastAsia="zh-CN"/>
              </w:rPr>
              <w:t>- Δ</w:t>
            </w:r>
            <w:r>
              <w:rPr>
                <w:vertAlign w:val="subscript"/>
              </w:rPr>
              <w:t>OTAREFSENS</w:t>
            </w:r>
            <w:r>
              <w:rPr>
                <w:rFonts w:hint="eastAsia" w:cs="v5.0.0"/>
                <w:lang w:eastAsia="zh-CN"/>
              </w:rPr>
              <w:t xml:space="preserve"> </w:t>
            </w:r>
          </w:p>
        </w:tc>
        <w:tc>
          <w:tcPr>
            <w:tcW w:w="1984" w:type="dxa"/>
            <w:vMerge w:val="continue"/>
            <w:vAlign w:val="center"/>
          </w:tcPr>
          <w:p>
            <w:pPr>
              <w:pStyle w:val="67"/>
              <w:rPr>
                <w:rFonts w:cs="v5.0.0"/>
              </w:rPr>
            </w:pP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restart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100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30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rPr>
                <w:kern w:val="2"/>
              </w:rPr>
              <w:t>G-</w:t>
            </w:r>
            <w:del w:id="188" w:author="10164284" w:date="2019-08-05T14:46:35Z">
              <w:r>
                <w:rPr>
                  <w:kern w:val="2"/>
                </w:rPr>
                <w:delText xml:space="preserve"> </w:delText>
              </w:r>
            </w:del>
            <w:r>
              <w:rPr>
                <w:kern w:val="2"/>
              </w:rPr>
              <w:t>FR1-A2-5</w:t>
            </w:r>
          </w:p>
        </w:tc>
        <w:tc>
          <w:tcPr>
            <w:tcW w:w="1417" w:type="dxa"/>
            <w:vAlign w:val="bottom"/>
          </w:tcPr>
          <w:p>
            <w:pPr>
              <w:pStyle w:val="67"/>
              <w:rPr>
                <w:rFonts w:cs="v5.0.0"/>
              </w:rPr>
            </w:pPr>
            <w:r>
              <w:t>-59.5</w:t>
            </w:r>
            <w:r>
              <w:rPr>
                <w:rFonts w:cs="v5.0.0"/>
                <w:lang w:eastAsia="zh-CN"/>
              </w:rPr>
              <w:t>- Δ</w:t>
            </w:r>
            <w:r>
              <w:rPr>
                <w:vertAlign w:val="subscript"/>
              </w:rPr>
              <w:t>OTAREFSENS</w:t>
            </w:r>
            <w:r>
              <w:rPr>
                <w:rFonts w:hint="eastAsia" w:cs="v5.0.0"/>
                <w:lang w:eastAsia="zh-CN"/>
              </w:rPr>
              <w:t xml:space="preserve"> </w:t>
            </w:r>
          </w:p>
        </w:tc>
        <w:tc>
          <w:tcPr>
            <w:tcW w:w="1984" w:type="dxa"/>
            <w:vMerge w:val="restart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-64.1</w:t>
            </w:r>
            <w:r>
              <w:rPr>
                <w:rFonts w:cs="v5.0.0"/>
                <w:lang w:eastAsia="zh-CN"/>
              </w:rPr>
              <w:t>- Δ</w:t>
            </w:r>
            <w:r>
              <w:rPr>
                <w:rFonts w:cs="Arial"/>
                <w:vertAlign w:val="subscript"/>
              </w:rPr>
              <w:t>OTAREFSENS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60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rPr>
                <w:kern w:val="2"/>
              </w:rPr>
              <w:t>G-</w:t>
            </w:r>
            <w:del w:id="189" w:author="10164284" w:date="2019-08-05T14:46:37Z">
              <w:r>
                <w:rPr>
                  <w:kern w:val="2"/>
                </w:rPr>
                <w:delText xml:space="preserve"> </w:delText>
              </w:r>
            </w:del>
            <w:r>
              <w:rPr>
                <w:kern w:val="2"/>
              </w:rPr>
              <w:t>FR1-A2-6</w:t>
            </w:r>
          </w:p>
        </w:tc>
        <w:tc>
          <w:tcPr>
            <w:tcW w:w="1417" w:type="dxa"/>
            <w:vAlign w:val="bottom"/>
          </w:tcPr>
          <w:p>
            <w:pPr>
              <w:pStyle w:val="67"/>
              <w:rPr>
                <w:rFonts w:cs="v5.0.0"/>
              </w:rPr>
            </w:pPr>
            <w:r>
              <w:t>-59.8</w:t>
            </w:r>
            <w:r>
              <w:rPr>
                <w:rFonts w:cs="v5.0.0"/>
                <w:lang w:eastAsia="zh-CN"/>
              </w:rPr>
              <w:t>- Δ</w:t>
            </w:r>
            <w:r>
              <w:rPr>
                <w:vertAlign w:val="subscript"/>
              </w:rPr>
              <w:t>OTAREFSENS</w:t>
            </w:r>
            <w:r>
              <w:rPr>
                <w:rFonts w:hint="eastAsia" w:cs="v5.0.0"/>
                <w:lang w:eastAsia="zh-CN"/>
              </w:rPr>
              <w:t xml:space="preserve"> </w:t>
            </w:r>
          </w:p>
        </w:tc>
        <w:tc>
          <w:tcPr>
            <w:tcW w:w="1984" w:type="dxa"/>
            <w:vMerge w:val="continue"/>
          </w:tcPr>
          <w:p>
            <w:pPr>
              <w:pStyle w:val="67"/>
              <w:rPr>
                <w:rFonts w:cs="v5.0.0"/>
              </w:rPr>
            </w:pPr>
          </w:p>
        </w:tc>
        <w:tc>
          <w:tcPr>
            <w:tcW w:w="1417" w:type="dxa"/>
            <w:vMerge w:val="continue"/>
          </w:tcPr>
          <w:p>
            <w:pPr>
              <w:pStyle w:val="67"/>
              <w:rPr>
                <w:rFonts w:cs="v5.0.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069" w:type="dxa"/>
            <w:gridSpan w:val="6"/>
            <w:vAlign w:val="center"/>
          </w:tcPr>
          <w:p>
            <w:pPr>
              <w:pStyle w:val="89"/>
              <w:rPr>
                <w:rFonts w:cs="v5.0.0"/>
                <w:lang w:eastAsia="zh-CN"/>
              </w:rPr>
            </w:pPr>
            <w:r>
              <w:t>NOTE:</w:t>
            </w:r>
            <w:r>
              <w:tab/>
            </w:r>
            <w:r>
              <w:t xml:space="preserve">The wanted signal mean power is the power level of a single instance of the corresponding reference measurement channel. </w:t>
            </w:r>
            <w:r>
              <w:rPr>
                <w:rFonts w:cs="Arial"/>
              </w:rPr>
              <w:t>This requirement shall be met for each consecutive application of a single instance of the reference measurement channel mapped to disjoint frequency ranges with a width corresponding to the number of resource blocks of the reference measurement channel each</w:t>
            </w:r>
            <w:r>
              <w:rPr>
                <w:rFonts w:cs="Arial"/>
                <w:lang w:eastAsia="ko-KR"/>
              </w:rPr>
              <w:t xml:space="preserve">, except for one instance that might overlap one other instance to cover the full </w:t>
            </w:r>
            <w:r>
              <w:rPr>
                <w:rFonts w:cs="Arial"/>
                <w:i/>
                <w:lang w:eastAsia="ko-KR"/>
              </w:rPr>
              <w:t>BS channel bandwidth</w:t>
            </w:r>
            <w:r>
              <w:rPr>
                <w:rFonts w:cs="Arial"/>
                <w:lang w:eastAsia="ko-KR"/>
              </w:rPr>
              <w:t>.</w:t>
            </w:r>
          </w:p>
        </w:tc>
      </w:tr>
      <w:bookmarkEnd w:id="33"/>
      <w:bookmarkEnd w:id="34"/>
    </w:tbl>
    <w:p>
      <w:pPr>
        <w:rPr>
          <w:lang w:eastAsia="zh-CN"/>
        </w:rPr>
      </w:pPr>
    </w:p>
    <w:p>
      <w:pPr>
        <w:pStyle w:val="73"/>
      </w:pPr>
      <w:r>
        <w:rPr>
          <w:rFonts w:eastAsia="Osaka"/>
        </w:rPr>
        <w:t>Table 10.4.</w:t>
      </w:r>
      <w:r>
        <w:rPr>
          <w:rFonts w:hint="eastAsia" w:eastAsia="Osaka"/>
        </w:rPr>
        <w:t>2</w:t>
      </w:r>
      <w:r>
        <w:rPr>
          <w:rFonts w:eastAsia="Osaka"/>
        </w:rPr>
        <w:t>-</w:t>
      </w:r>
      <w:r>
        <w:rPr>
          <w:rFonts w:hint="eastAsia" w:eastAsia="Osaka"/>
        </w:rPr>
        <w:t>3</w:t>
      </w:r>
      <w:r>
        <w:rPr>
          <w:rFonts w:eastAsia="Osaka"/>
        </w:rPr>
        <w:t xml:space="preserve">: Local Area BS OTA dynamic range for </w:t>
      </w:r>
      <w:r>
        <w:rPr>
          <w:rFonts w:hint="eastAsia" w:eastAsia="Osaka"/>
        </w:rPr>
        <w:t>NR</w:t>
      </w:r>
      <w:r>
        <w:rPr>
          <w:rFonts w:eastAsia="Osaka"/>
        </w:rPr>
        <w:t xml:space="preserve"> carrier</w:t>
      </w:r>
    </w:p>
    <w:tbl>
      <w:tblPr>
        <w:tblStyle w:val="58"/>
        <w:tblW w:w="9069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7"/>
        <w:gridCol w:w="1417"/>
        <w:gridCol w:w="1417"/>
        <w:gridCol w:w="1417"/>
        <w:gridCol w:w="1984"/>
        <w:gridCol w:w="14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Align w:val="center"/>
          </w:tcPr>
          <w:p>
            <w:pPr>
              <w:pStyle w:val="66"/>
              <w:rPr>
                <w:rFonts w:cs="v5.0.0"/>
              </w:rPr>
            </w:pPr>
            <w:r>
              <w:rPr>
                <w:rFonts w:cs="v5.0.0"/>
                <w:i/>
              </w:rPr>
              <w:t>BS channel bandwidth</w:t>
            </w:r>
            <w:r>
              <w:rPr>
                <w:rFonts w:cs="v5.0.0"/>
              </w:rPr>
              <w:t xml:space="preserve"> (MHz)</w:t>
            </w:r>
          </w:p>
        </w:tc>
        <w:tc>
          <w:tcPr>
            <w:tcW w:w="1417" w:type="dxa"/>
          </w:tcPr>
          <w:p>
            <w:pPr>
              <w:pStyle w:val="66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S</w:t>
            </w:r>
            <w:r>
              <w:rPr>
                <w:rFonts w:hint="eastAsia" w:cs="v5.0.0"/>
                <w:lang w:eastAsia="zh-CN"/>
              </w:rPr>
              <w:t>ubcarrier spacing (kHz)</w:t>
            </w:r>
          </w:p>
        </w:tc>
        <w:tc>
          <w:tcPr>
            <w:tcW w:w="1417" w:type="dxa"/>
          </w:tcPr>
          <w:p>
            <w:pPr>
              <w:pStyle w:val="66"/>
              <w:rPr>
                <w:rFonts w:cs="v5.0.0"/>
              </w:rPr>
            </w:pPr>
            <w:r>
              <w:rPr>
                <w:rFonts w:cs="v5.0.0"/>
              </w:rPr>
              <w:t>Reference measurement channel</w:t>
            </w:r>
          </w:p>
        </w:tc>
        <w:tc>
          <w:tcPr>
            <w:tcW w:w="1417" w:type="dxa"/>
          </w:tcPr>
          <w:p>
            <w:pPr>
              <w:pStyle w:val="66"/>
              <w:rPr>
                <w:rFonts w:cs="v5.0.0"/>
              </w:rPr>
            </w:pPr>
            <w:r>
              <w:rPr>
                <w:rFonts w:cs="v5.0.0"/>
              </w:rPr>
              <w:t>Wanted signal mean power (dBm)</w:t>
            </w:r>
          </w:p>
        </w:tc>
        <w:tc>
          <w:tcPr>
            <w:tcW w:w="1984" w:type="dxa"/>
          </w:tcPr>
          <w:p>
            <w:pPr>
              <w:pStyle w:val="66"/>
              <w:rPr>
                <w:rFonts w:cs="v5.0.0"/>
              </w:rPr>
            </w:pPr>
            <w:r>
              <w:rPr>
                <w:rFonts w:cs="v5.0.0"/>
              </w:rPr>
              <w:t xml:space="preserve">Interfering signal mean power (dBm) / </w:t>
            </w:r>
            <w:r>
              <w:t>BW</w:t>
            </w:r>
            <w:r>
              <w:rPr>
                <w:vertAlign w:val="subscript"/>
              </w:rPr>
              <w:t>Config</w:t>
            </w:r>
          </w:p>
        </w:tc>
        <w:tc>
          <w:tcPr>
            <w:tcW w:w="1417" w:type="dxa"/>
          </w:tcPr>
          <w:p>
            <w:pPr>
              <w:pStyle w:val="66"/>
              <w:rPr>
                <w:rFonts w:cs="v5.0.0"/>
              </w:rPr>
            </w:pPr>
            <w:r>
              <w:rPr>
                <w:rFonts w:cs="v5.0.0"/>
              </w:rPr>
              <w:t>Type of interfering signal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restart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5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15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t>G-FR1-A2-1</w:t>
            </w:r>
          </w:p>
        </w:tc>
        <w:tc>
          <w:tcPr>
            <w:tcW w:w="1417" w:type="dxa"/>
            <w:vAlign w:val="bottom"/>
          </w:tcPr>
          <w:p>
            <w:pPr>
              <w:pStyle w:val="67"/>
              <w:rPr>
                <w:rFonts w:cs="v5.0.0"/>
                <w:vertAlign w:val="subscript"/>
                <w:lang w:eastAsia="zh-CN"/>
              </w:rPr>
            </w:pPr>
            <w:r>
              <w:t>-62.7</w:t>
            </w:r>
            <w:r>
              <w:rPr>
                <w:rFonts w:cs="v5.0.0"/>
                <w:lang w:eastAsia="zh-CN"/>
              </w:rPr>
              <w:t>- Δ</w:t>
            </w:r>
            <w:r>
              <w:rPr>
                <w:vertAlign w:val="subscript"/>
              </w:rPr>
              <w:t>OTAREFSENS</w:t>
            </w:r>
            <w:r>
              <w:rPr>
                <w:rFonts w:hint="eastAsia" w:cs="v5.0.0"/>
                <w:lang w:eastAsia="zh-CN"/>
              </w:rPr>
              <w:t xml:space="preserve"> </w:t>
            </w:r>
          </w:p>
        </w:tc>
        <w:tc>
          <w:tcPr>
            <w:tcW w:w="1984" w:type="dxa"/>
            <w:vMerge w:val="restart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-74.5</w:t>
            </w:r>
            <w:r>
              <w:rPr>
                <w:rFonts w:cs="v5.0.0"/>
                <w:lang w:eastAsia="zh-CN"/>
              </w:rPr>
              <w:t>- Δ</w:t>
            </w:r>
            <w:r>
              <w:rPr>
                <w:rFonts w:cs="Arial"/>
                <w:vertAlign w:val="subscript"/>
              </w:rPr>
              <w:t>OTAREFSENS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30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t>G-</w:t>
            </w:r>
            <w:del w:id="190" w:author="10164284" w:date="2019-08-05T14:46:53Z">
              <w:r>
                <w:rPr/>
                <w:delText xml:space="preserve"> </w:delText>
              </w:r>
            </w:del>
            <w:r>
              <w:t>FR1-A2-2</w:t>
            </w:r>
          </w:p>
        </w:tc>
        <w:tc>
          <w:tcPr>
            <w:tcW w:w="1417" w:type="dxa"/>
            <w:vAlign w:val="bottom"/>
          </w:tcPr>
          <w:p>
            <w:pPr>
              <w:pStyle w:val="67"/>
              <w:rPr>
                <w:rFonts w:cs="v5.0.0"/>
                <w:vertAlign w:val="subscript"/>
                <w:lang w:eastAsia="zh-CN"/>
              </w:rPr>
            </w:pPr>
            <w:r>
              <w:t>-64.4</w:t>
            </w:r>
            <w:r>
              <w:rPr>
                <w:rFonts w:cs="v5.0.0"/>
                <w:lang w:eastAsia="zh-CN"/>
              </w:rPr>
              <w:t>- Δ</w:t>
            </w:r>
            <w:r>
              <w:rPr>
                <w:vertAlign w:val="subscript"/>
              </w:rPr>
              <w:t>OTAREFSENS</w:t>
            </w:r>
            <w:r>
              <w:rPr>
                <w:rFonts w:hint="eastAsia" w:cs="v5.0.0"/>
                <w:lang w:eastAsia="zh-CN"/>
              </w:rPr>
              <w:t xml:space="preserve"> </w:t>
            </w:r>
          </w:p>
        </w:tc>
        <w:tc>
          <w:tcPr>
            <w:tcW w:w="1984" w:type="dxa"/>
            <w:vMerge w:val="continue"/>
            <w:vAlign w:val="center"/>
          </w:tcPr>
          <w:p>
            <w:pPr>
              <w:pStyle w:val="67"/>
              <w:rPr>
                <w:rFonts w:cs="v5.0.0"/>
              </w:rPr>
            </w:pP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restart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10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15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t>G-FR1-A2-1</w:t>
            </w:r>
          </w:p>
        </w:tc>
        <w:tc>
          <w:tcPr>
            <w:tcW w:w="1417" w:type="dxa"/>
            <w:vAlign w:val="bottom"/>
          </w:tcPr>
          <w:p>
            <w:pPr>
              <w:pStyle w:val="67"/>
              <w:rPr>
                <w:rFonts w:cs="v5.0.0"/>
              </w:rPr>
            </w:pPr>
            <w:r>
              <w:t>-62.7</w:t>
            </w:r>
            <w:r>
              <w:rPr>
                <w:rFonts w:cs="v5.0.0"/>
                <w:lang w:eastAsia="zh-CN"/>
              </w:rPr>
              <w:t>- Δ</w:t>
            </w:r>
            <w:r>
              <w:rPr>
                <w:vertAlign w:val="subscript"/>
              </w:rPr>
              <w:t>OTAREFSENS</w:t>
            </w:r>
            <w:r>
              <w:rPr>
                <w:rFonts w:hint="eastAsia" w:cs="v5.0.0"/>
                <w:lang w:eastAsia="zh-CN"/>
              </w:rPr>
              <w:t xml:space="preserve"> </w:t>
            </w:r>
          </w:p>
        </w:tc>
        <w:tc>
          <w:tcPr>
            <w:tcW w:w="1984" w:type="dxa"/>
            <w:vMerge w:val="restart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-71.3</w:t>
            </w:r>
            <w:r>
              <w:rPr>
                <w:rFonts w:cs="v5.0.0"/>
                <w:lang w:eastAsia="zh-CN"/>
              </w:rPr>
              <w:t>- Δ</w:t>
            </w:r>
            <w:r>
              <w:rPr>
                <w:rFonts w:cs="Arial"/>
                <w:vertAlign w:val="subscript"/>
              </w:rPr>
              <w:t>OTAREFSENS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pStyle w:val="67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30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t>G-</w:t>
            </w:r>
            <w:del w:id="191" w:author="10164284" w:date="2019-08-05T14:46:56Z">
              <w:r>
                <w:rPr/>
                <w:delText xml:space="preserve"> </w:delText>
              </w:r>
            </w:del>
            <w:r>
              <w:t>FR1-A2-2</w:t>
            </w:r>
          </w:p>
        </w:tc>
        <w:tc>
          <w:tcPr>
            <w:tcW w:w="1417" w:type="dxa"/>
            <w:vAlign w:val="bottom"/>
          </w:tcPr>
          <w:p>
            <w:pPr>
              <w:pStyle w:val="67"/>
              <w:rPr>
                <w:rFonts w:cs="v5.0.0"/>
              </w:rPr>
            </w:pPr>
            <w:r>
              <w:t>-64.4</w:t>
            </w:r>
            <w:r>
              <w:rPr>
                <w:rFonts w:cs="v5.0.0"/>
                <w:lang w:eastAsia="zh-CN"/>
              </w:rPr>
              <w:t>- Δ</w:t>
            </w:r>
            <w:r>
              <w:rPr>
                <w:vertAlign w:val="subscript"/>
              </w:rPr>
              <w:t>OTAREFSENS</w:t>
            </w:r>
            <w:r>
              <w:rPr>
                <w:rFonts w:hint="eastAsia" w:cs="v5.0.0"/>
                <w:lang w:eastAsia="zh-CN"/>
              </w:rPr>
              <w:t xml:space="preserve"> </w:t>
            </w:r>
          </w:p>
        </w:tc>
        <w:tc>
          <w:tcPr>
            <w:tcW w:w="1984" w:type="dxa"/>
            <w:vMerge w:val="continue"/>
            <w:vAlign w:val="center"/>
          </w:tcPr>
          <w:p>
            <w:pPr>
              <w:pStyle w:val="67"/>
              <w:rPr>
                <w:rFonts w:cs="v5.0.0"/>
              </w:rPr>
            </w:pP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60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t>G-</w:t>
            </w:r>
            <w:del w:id="192" w:author="10164284" w:date="2019-08-05T14:46:58Z">
              <w:r>
                <w:rPr/>
                <w:delText xml:space="preserve"> </w:delText>
              </w:r>
            </w:del>
            <w:r>
              <w:t>FR1-A2-3</w:t>
            </w:r>
          </w:p>
        </w:tc>
        <w:tc>
          <w:tcPr>
            <w:tcW w:w="1417" w:type="dxa"/>
            <w:vAlign w:val="bottom"/>
          </w:tcPr>
          <w:p>
            <w:pPr>
              <w:pStyle w:val="67"/>
              <w:rPr>
                <w:rFonts w:cs="v5.0.0"/>
              </w:rPr>
            </w:pPr>
            <w:r>
              <w:t>-60.4</w:t>
            </w:r>
            <w:r>
              <w:rPr>
                <w:rFonts w:cs="v5.0.0"/>
                <w:lang w:eastAsia="zh-CN"/>
              </w:rPr>
              <w:t>- Δ</w:t>
            </w:r>
            <w:r>
              <w:rPr>
                <w:vertAlign w:val="subscript"/>
              </w:rPr>
              <w:t>OTAREFSENS</w:t>
            </w:r>
            <w:r>
              <w:rPr>
                <w:rFonts w:hint="eastAsia" w:cs="v5.0.0"/>
                <w:lang w:eastAsia="zh-CN"/>
              </w:rPr>
              <w:t xml:space="preserve"> </w:t>
            </w:r>
          </w:p>
        </w:tc>
        <w:tc>
          <w:tcPr>
            <w:tcW w:w="1984" w:type="dxa"/>
            <w:vMerge w:val="continue"/>
            <w:vAlign w:val="center"/>
          </w:tcPr>
          <w:p>
            <w:pPr>
              <w:pStyle w:val="67"/>
              <w:rPr>
                <w:rFonts w:cs="v5.0.0"/>
              </w:rPr>
            </w:pP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restart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15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15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t>G-FR1-A2-1</w:t>
            </w:r>
          </w:p>
        </w:tc>
        <w:tc>
          <w:tcPr>
            <w:tcW w:w="1417" w:type="dxa"/>
            <w:vAlign w:val="bottom"/>
          </w:tcPr>
          <w:p>
            <w:pPr>
              <w:pStyle w:val="67"/>
              <w:rPr>
                <w:rFonts w:cs="v5.0.0"/>
              </w:rPr>
            </w:pPr>
            <w:r>
              <w:t>-62.7</w:t>
            </w:r>
            <w:r>
              <w:rPr>
                <w:rFonts w:cs="v5.0.0"/>
                <w:lang w:eastAsia="zh-CN"/>
              </w:rPr>
              <w:t>- Δ</w:t>
            </w:r>
            <w:r>
              <w:rPr>
                <w:vertAlign w:val="subscript"/>
              </w:rPr>
              <w:t>OTAREFSENS</w:t>
            </w:r>
            <w:r>
              <w:rPr>
                <w:rFonts w:hint="eastAsia" w:cs="v5.0.0"/>
                <w:lang w:eastAsia="zh-CN"/>
              </w:rPr>
              <w:t xml:space="preserve"> </w:t>
            </w:r>
          </w:p>
        </w:tc>
        <w:tc>
          <w:tcPr>
            <w:tcW w:w="1984" w:type="dxa"/>
            <w:vMerge w:val="restart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-69.5</w:t>
            </w:r>
            <w:r>
              <w:rPr>
                <w:rFonts w:cs="v5.0.0"/>
                <w:lang w:eastAsia="zh-CN"/>
              </w:rPr>
              <w:t>- Δ</w:t>
            </w:r>
            <w:r>
              <w:rPr>
                <w:rFonts w:cs="Arial"/>
                <w:vertAlign w:val="subscript"/>
              </w:rPr>
              <w:t>OTAREFSENS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pStyle w:val="67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30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t>G-</w:t>
            </w:r>
            <w:del w:id="193" w:author="10164284" w:date="2019-08-05T14:47:01Z">
              <w:r>
                <w:rPr/>
                <w:delText xml:space="preserve"> </w:delText>
              </w:r>
            </w:del>
            <w:r>
              <w:t>FR1-A2-2</w:t>
            </w:r>
          </w:p>
        </w:tc>
        <w:tc>
          <w:tcPr>
            <w:tcW w:w="1417" w:type="dxa"/>
            <w:vAlign w:val="bottom"/>
          </w:tcPr>
          <w:p>
            <w:pPr>
              <w:pStyle w:val="67"/>
              <w:rPr>
                <w:rFonts w:cs="v5.0.0"/>
              </w:rPr>
            </w:pPr>
            <w:r>
              <w:t>-64.4</w:t>
            </w:r>
            <w:r>
              <w:rPr>
                <w:rFonts w:cs="v5.0.0"/>
                <w:lang w:eastAsia="zh-CN"/>
              </w:rPr>
              <w:t>- Δ</w:t>
            </w:r>
            <w:r>
              <w:rPr>
                <w:vertAlign w:val="subscript"/>
              </w:rPr>
              <w:t>OTAREFSENS</w:t>
            </w:r>
            <w:r>
              <w:rPr>
                <w:rFonts w:hint="eastAsia" w:cs="v5.0.0"/>
                <w:lang w:eastAsia="zh-CN"/>
              </w:rPr>
              <w:t xml:space="preserve"> </w:t>
            </w:r>
          </w:p>
        </w:tc>
        <w:tc>
          <w:tcPr>
            <w:tcW w:w="1984" w:type="dxa"/>
            <w:vMerge w:val="continue"/>
            <w:vAlign w:val="center"/>
          </w:tcPr>
          <w:p>
            <w:pPr>
              <w:pStyle w:val="67"/>
              <w:rPr>
                <w:rFonts w:cs="v5.0.0"/>
              </w:rPr>
            </w:pP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60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t>G-</w:t>
            </w:r>
            <w:del w:id="194" w:author="10164284" w:date="2019-08-05T14:47:02Z">
              <w:r>
                <w:rPr/>
                <w:delText xml:space="preserve"> </w:delText>
              </w:r>
            </w:del>
            <w:r>
              <w:t>FR1-A2-3</w:t>
            </w:r>
          </w:p>
        </w:tc>
        <w:tc>
          <w:tcPr>
            <w:tcW w:w="1417" w:type="dxa"/>
            <w:vAlign w:val="bottom"/>
          </w:tcPr>
          <w:p>
            <w:pPr>
              <w:pStyle w:val="67"/>
              <w:rPr>
                <w:rFonts w:cs="v5.0.0"/>
              </w:rPr>
            </w:pPr>
            <w:r>
              <w:t>-60.4</w:t>
            </w:r>
            <w:r>
              <w:rPr>
                <w:rFonts w:cs="v5.0.0"/>
                <w:lang w:eastAsia="zh-CN"/>
              </w:rPr>
              <w:t>- Δ</w:t>
            </w:r>
            <w:r>
              <w:rPr>
                <w:vertAlign w:val="subscript"/>
              </w:rPr>
              <w:t>OTAREFSENS</w:t>
            </w:r>
            <w:r>
              <w:rPr>
                <w:rFonts w:hint="eastAsia" w:cs="v5.0.0"/>
                <w:lang w:eastAsia="zh-CN"/>
              </w:rPr>
              <w:t xml:space="preserve"> </w:t>
            </w:r>
          </w:p>
        </w:tc>
        <w:tc>
          <w:tcPr>
            <w:tcW w:w="1984" w:type="dxa"/>
            <w:vMerge w:val="continue"/>
            <w:vAlign w:val="center"/>
          </w:tcPr>
          <w:p>
            <w:pPr>
              <w:pStyle w:val="67"/>
              <w:rPr>
                <w:rFonts w:cs="v5.0.0"/>
              </w:rPr>
            </w:pP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restart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  <w:bookmarkStart w:id="38" w:name="_Hlk499767944"/>
            <w:r>
              <w:rPr>
                <w:rFonts w:hint="eastAsia" w:cs="v5.0.0"/>
                <w:lang w:eastAsia="zh-CN"/>
              </w:rPr>
              <w:t>20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15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rPr>
                <w:kern w:val="2"/>
              </w:rPr>
              <w:t>G-</w:t>
            </w:r>
            <w:del w:id="195" w:author="10164284" w:date="2019-08-05T14:47:04Z">
              <w:r>
                <w:rPr>
                  <w:kern w:val="2"/>
                </w:rPr>
                <w:delText xml:space="preserve"> </w:delText>
              </w:r>
            </w:del>
            <w:r>
              <w:rPr>
                <w:kern w:val="2"/>
              </w:rPr>
              <w:t>FR1-A2-4</w:t>
            </w:r>
          </w:p>
        </w:tc>
        <w:tc>
          <w:tcPr>
            <w:tcW w:w="1417" w:type="dxa"/>
            <w:vAlign w:val="bottom"/>
          </w:tcPr>
          <w:p>
            <w:pPr>
              <w:pStyle w:val="67"/>
              <w:rPr>
                <w:rFonts w:cs="v5.0.0"/>
              </w:rPr>
            </w:pPr>
            <w:r>
              <w:t>-56.5</w:t>
            </w:r>
            <w:r>
              <w:rPr>
                <w:rFonts w:cs="v5.0.0"/>
                <w:lang w:eastAsia="zh-CN"/>
              </w:rPr>
              <w:t>- Δ</w:t>
            </w:r>
            <w:r>
              <w:rPr>
                <w:vertAlign w:val="subscript"/>
              </w:rPr>
              <w:t>OTAREFSENS</w:t>
            </w:r>
            <w:r>
              <w:rPr>
                <w:rFonts w:hint="eastAsia" w:cs="v5.0.0"/>
                <w:lang w:eastAsia="zh-CN"/>
              </w:rPr>
              <w:t xml:space="preserve"> </w:t>
            </w:r>
          </w:p>
        </w:tc>
        <w:tc>
          <w:tcPr>
            <w:tcW w:w="1984" w:type="dxa"/>
            <w:vMerge w:val="restart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-68.2</w:t>
            </w:r>
            <w:r>
              <w:rPr>
                <w:rFonts w:cs="v5.0.0"/>
                <w:lang w:eastAsia="zh-CN"/>
              </w:rPr>
              <w:t>- Δ</w:t>
            </w:r>
            <w:r>
              <w:rPr>
                <w:rFonts w:cs="Arial"/>
                <w:vertAlign w:val="subscript"/>
              </w:rPr>
              <w:t>OTAREFSENS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pStyle w:val="67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30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rPr>
                <w:kern w:val="2"/>
              </w:rPr>
              <w:t>G-</w:t>
            </w:r>
            <w:del w:id="196" w:author="10164284" w:date="2019-08-05T14:47:07Z">
              <w:r>
                <w:rPr>
                  <w:kern w:val="2"/>
                </w:rPr>
                <w:delText xml:space="preserve"> </w:delText>
              </w:r>
            </w:del>
            <w:r>
              <w:rPr>
                <w:kern w:val="2"/>
              </w:rPr>
              <w:t>FR1-A2-5</w:t>
            </w:r>
          </w:p>
        </w:tc>
        <w:tc>
          <w:tcPr>
            <w:tcW w:w="1417" w:type="dxa"/>
            <w:vAlign w:val="bottom"/>
          </w:tcPr>
          <w:p>
            <w:pPr>
              <w:pStyle w:val="67"/>
              <w:rPr>
                <w:rFonts w:cs="v5.0.0"/>
              </w:rPr>
            </w:pPr>
            <w:r>
              <w:t>-56.5</w:t>
            </w:r>
            <w:r>
              <w:rPr>
                <w:rFonts w:cs="v5.0.0"/>
                <w:lang w:eastAsia="zh-CN"/>
              </w:rPr>
              <w:t>- Δ</w:t>
            </w:r>
            <w:r>
              <w:rPr>
                <w:vertAlign w:val="subscript"/>
              </w:rPr>
              <w:t>OTAREFSENS</w:t>
            </w:r>
            <w:r>
              <w:rPr>
                <w:rFonts w:hint="eastAsia" w:cs="v5.0.0"/>
                <w:lang w:eastAsia="zh-CN"/>
              </w:rPr>
              <w:t xml:space="preserve"> </w:t>
            </w:r>
          </w:p>
        </w:tc>
        <w:tc>
          <w:tcPr>
            <w:tcW w:w="1984" w:type="dxa"/>
            <w:vMerge w:val="continue"/>
            <w:vAlign w:val="center"/>
          </w:tcPr>
          <w:p>
            <w:pPr>
              <w:pStyle w:val="67"/>
              <w:rPr>
                <w:rFonts w:cs="v5.0.0"/>
              </w:rPr>
            </w:pP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60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rPr>
                <w:kern w:val="2"/>
              </w:rPr>
              <w:t>G-</w:t>
            </w:r>
            <w:del w:id="197" w:author="10164284" w:date="2019-08-05T14:47:09Z">
              <w:r>
                <w:rPr>
                  <w:kern w:val="2"/>
                </w:rPr>
                <w:delText xml:space="preserve"> </w:delText>
              </w:r>
            </w:del>
            <w:r>
              <w:rPr>
                <w:kern w:val="2"/>
              </w:rPr>
              <w:t>FR1-A2-6</w:t>
            </w:r>
          </w:p>
        </w:tc>
        <w:tc>
          <w:tcPr>
            <w:tcW w:w="1417" w:type="dxa"/>
            <w:vAlign w:val="bottom"/>
          </w:tcPr>
          <w:p>
            <w:pPr>
              <w:pStyle w:val="67"/>
              <w:rPr>
                <w:rFonts w:cs="v5.0.0"/>
              </w:rPr>
            </w:pPr>
            <w:r>
              <w:t>-56.8</w:t>
            </w:r>
            <w:r>
              <w:rPr>
                <w:rFonts w:cs="v5.0.0"/>
                <w:lang w:eastAsia="zh-CN"/>
              </w:rPr>
              <w:t>- Δ</w:t>
            </w:r>
            <w:r>
              <w:rPr>
                <w:vertAlign w:val="subscript"/>
              </w:rPr>
              <w:t>OTAREFSENS</w:t>
            </w:r>
            <w:r>
              <w:rPr>
                <w:rFonts w:hint="eastAsia" w:cs="v5.0.0"/>
                <w:lang w:eastAsia="zh-CN"/>
              </w:rPr>
              <w:t xml:space="preserve"> </w:t>
            </w:r>
          </w:p>
        </w:tc>
        <w:tc>
          <w:tcPr>
            <w:tcW w:w="1984" w:type="dxa"/>
            <w:vMerge w:val="continue"/>
            <w:vAlign w:val="center"/>
          </w:tcPr>
          <w:p>
            <w:pPr>
              <w:pStyle w:val="67"/>
              <w:rPr>
                <w:rFonts w:cs="v5.0.0"/>
              </w:rPr>
            </w:pP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</w:p>
        </w:tc>
      </w:tr>
      <w:bookmarkEnd w:id="38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restart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25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15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rPr>
                <w:kern w:val="2"/>
              </w:rPr>
              <w:t>G-</w:t>
            </w:r>
            <w:del w:id="198" w:author="10164284" w:date="2019-08-05T14:47:11Z">
              <w:r>
                <w:rPr>
                  <w:kern w:val="2"/>
                </w:rPr>
                <w:delText xml:space="preserve"> </w:delText>
              </w:r>
            </w:del>
            <w:r>
              <w:rPr>
                <w:kern w:val="2"/>
              </w:rPr>
              <w:t>FR1-A2-4</w:t>
            </w:r>
          </w:p>
        </w:tc>
        <w:tc>
          <w:tcPr>
            <w:tcW w:w="1417" w:type="dxa"/>
            <w:vAlign w:val="bottom"/>
          </w:tcPr>
          <w:p>
            <w:pPr>
              <w:pStyle w:val="67"/>
              <w:rPr>
                <w:rFonts w:cs="v5.0.0"/>
              </w:rPr>
            </w:pPr>
            <w:r>
              <w:t>-56.5</w:t>
            </w:r>
            <w:r>
              <w:rPr>
                <w:rFonts w:cs="v5.0.0"/>
                <w:lang w:eastAsia="zh-CN"/>
              </w:rPr>
              <w:t>- Δ</w:t>
            </w:r>
            <w:r>
              <w:rPr>
                <w:vertAlign w:val="subscript"/>
              </w:rPr>
              <w:t>OTAREFSENS</w:t>
            </w:r>
            <w:r>
              <w:rPr>
                <w:rFonts w:hint="eastAsia" w:cs="v5.0.0"/>
                <w:lang w:eastAsia="zh-CN"/>
              </w:rPr>
              <w:t xml:space="preserve"> </w:t>
            </w:r>
          </w:p>
        </w:tc>
        <w:tc>
          <w:tcPr>
            <w:tcW w:w="1984" w:type="dxa"/>
            <w:vMerge w:val="restart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-67.2</w:t>
            </w:r>
            <w:r>
              <w:rPr>
                <w:rFonts w:cs="v5.0.0"/>
                <w:lang w:eastAsia="zh-CN"/>
              </w:rPr>
              <w:t>- Δ</w:t>
            </w:r>
            <w:r>
              <w:rPr>
                <w:rFonts w:cs="Arial"/>
                <w:vertAlign w:val="subscript"/>
              </w:rPr>
              <w:t>OTAREFSENS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pStyle w:val="67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30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rPr>
                <w:kern w:val="2"/>
              </w:rPr>
              <w:t>G-</w:t>
            </w:r>
            <w:del w:id="199" w:author="10164284" w:date="2019-08-05T14:47:13Z">
              <w:r>
                <w:rPr>
                  <w:kern w:val="2"/>
                </w:rPr>
                <w:delText xml:space="preserve"> </w:delText>
              </w:r>
            </w:del>
            <w:r>
              <w:rPr>
                <w:kern w:val="2"/>
              </w:rPr>
              <w:t>FR1-A2-5</w:t>
            </w:r>
          </w:p>
        </w:tc>
        <w:tc>
          <w:tcPr>
            <w:tcW w:w="1417" w:type="dxa"/>
            <w:vAlign w:val="bottom"/>
          </w:tcPr>
          <w:p>
            <w:pPr>
              <w:pStyle w:val="67"/>
              <w:rPr>
                <w:rFonts w:cs="v5.0.0"/>
              </w:rPr>
            </w:pPr>
            <w:r>
              <w:t>-56.5</w:t>
            </w:r>
            <w:r>
              <w:rPr>
                <w:rFonts w:cs="v5.0.0"/>
                <w:lang w:eastAsia="zh-CN"/>
              </w:rPr>
              <w:t>- Δ</w:t>
            </w:r>
            <w:r>
              <w:rPr>
                <w:vertAlign w:val="subscript"/>
              </w:rPr>
              <w:t>OTAREFSENS</w:t>
            </w:r>
            <w:r>
              <w:rPr>
                <w:rFonts w:hint="eastAsia" w:cs="v5.0.0"/>
                <w:lang w:eastAsia="zh-CN"/>
              </w:rPr>
              <w:t xml:space="preserve"> </w:t>
            </w:r>
          </w:p>
        </w:tc>
        <w:tc>
          <w:tcPr>
            <w:tcW w:w="1984" w:type="dxa"/>
            <w:vMerge w:val="continue"/>
            <w:vAlign w:val="center"/>
          </w:tcPr>
          <w:p>
            <w:pPr>
              <w:pStyle w:val="67"/>
              <w:rPr>
                <w:rFonts w:cs="v5.0.0"/>
              </w:rPr>
            </w:pP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60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rPr>
                <w:kern w:val="2"/>
              </w:rPr>
              <w:t>G-</w:t>
            </w:r>
            <w:del w:id="200" w:author="10164284" w:date="2019-08-05T14:47:16Z">
              <w:r>
                <w:rPr>
                  <w:kern w:val="2"/>
                </w:rPr>
                <w:delText xml:space="preserve"> </w:delText>
              </w:r>
            </w:del>
            <w:r>
              <w:rPr>
                <w:kern w:val="2"/>
              </w:rPr>
              <w:t>FR1-A2-6</w:t>
            </w:r>
          </w:p>
        </w:tc>
        <w:tc>
          <w:tcPr>
            <w:tcW w:w="1417" w:type="dxa"/>
            <w:vAlign w:val="bottom"/>
          </w:tcPr>
          <w:p>
            <w:pPr>
              <w:pStyle w:val="67"/>
              <w:rPr>
                <w:rFonts w:cs="v5.0.0"/>
              </w:rPr>
            </w:pPr>
            <w:r>
              <w:t>-56.8</w:t>
            </w:r>
            <w:r>
              <w:rPr>
                <w:rFonts w:cs="v5.0.0"/>
                <w:lang w:eastAsia="zh-CN"/>
              </w:rPr>
              <w:t>- Δ</w:t>
            </w:r>
            <w:r>
              <w:rPr>
                <w:vertAlign w:val="subscript"/>
              </w:rPr>
              <w:t>OTAREFSENS</w:t>
            </w:r>
            <w:r>
              <w:rPr>
                <w:rFonts w:hint="eastAsia" w:cs="v5.0.0"/>
                <w:lang w:eastAsia="zh-CN"/>
              </w:rPr>
              <w:t xml:space="preserve"> </w:t>
            </w:r>
          </w:p>
        </w:tc>
        <w:tc>
          <w:tcPr>
            <w:tcW w:w="1984" w:type="dxa"/>
            <w:vMerge w:val="continue"/>
            <w:vAlign w:val="center"/>
          </w:tcPr>
          <w:p>
            <w:pPr>
              <w:pStyle w:val="67"/>
              <w:rPr>
                <w:rFonts w:cs="v5.0.0"/>
              </w:rPr>
            </w:pP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restart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30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15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rPr>
                <w:kern w:val="2"/>
              </w:rPr>
              <w:t>G-</w:t>
            </w:r>
            <w:del w:id="201" w:author="10164284" w:date="2019-08-05T14:47:19Z">
              <w:r>
                <w:rPr>
                  <w:kern w:val="2"/>
                </w:rPr>
                <w:delText xml:space="preserve"> </w:delText>
              </w:r>
            </w:del>
            <w:r>
              <w:rPr>
                <w:kern w:val="2"/>
              </w:rPr>
              <w:t>FR1-A2-4</w:t>
            </w:r>
          </w:p>
        </w:tc>
        <w:tc>
          <w:tcPr>
            <w:tcW w:w="1417" w:type="dxa"/>
            <w:vAlign w:val="bottom"/>
          </w:tcPr>
          <w:p>
            <w:pPr>
              <w:pStyle w:val="67"/>
              <w:rPr>
                <w:rFonts w:cs="v5.0.0"/>
                <w:kern w:val="2"/>
              </w:rPr>
            </w:pPr>
            <w:r>
              <w:t>-56.5</w:t>
            </w:r>
            <w:r>
              <w:rPr>
                <w:rFonts w:cs="v5.0.0"/>
                <w:lang w:eastAsia="zh-CN"/>
              </w:rPr>
              <w:t>- Δ</w:t>
            </w:r>
            <w:r>
              <w:rPr>
                <w:vertAlign w:val="subscript"/>
              </w:rPr>
              <w:t>OTAREFSENS</w:t>
            </w:r>
            <w:r>
              <w:rPr>
                <w:rFonts w:hint="eastAsia" w:cs="v5.0.0"/>
                <w:lang w:eastAsia="zh-CN"/>
              </w:rPr>
              <w:t xml:space="preserve"> </w:t>
            </w:r>
          </w:p>
        </w:tc>
        <w:tc>
          <w:tcPr>
            <w:tcW w:w="1984" w:type="dxa"/>
            <w:vMerge w:val="restart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-66.4</w:t>
            </w:r>
            <w:r>
              <w:rPr>
                <w:rFonts w:cs="v5.0.0"/>
                <w:lang w:eastAsia="zh-CN"/>
              </w:rPr>
              <w:t>- Δ</w:t>
            </w:r>
            <w:r>
              <w:rPr>
                <w:rFonts w:cs="Arial"/>
                <w:vertAlign w:val="subscript"/>
              </w:rPr>
              <w:t>OTAREFSENS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pStyle w:val="67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30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rPr>
                <w:kern w:val="2"/>
              </w:rPr>
              <w:t>G-</w:t>
            </w:r>
            <w:del w:id="202" w:author="10164284" w:date="2019-08-05T14:47:21Z">
              <w:r>
                <w:rPr>
                  <w:kern w:val="2"/>
                </w:rPr>
                <w:delText xml:space="preserve"> </w:delText>
              </w:r>
            </w:del>
            <w:r>
              <w:rPr>
                <w:kern w:val="2"/>
              </w:rPr>
              <w:t>FR1-A2-5</w:t>
            </w:r>
          </w:p>
        </w:tc>
        <w:tc>
          <w:tcPr>
            <w:tcW w:w="1417" w:type="dxa"/>
            <w:vAlign w:val="bottom"/>
          </w:tcPr>
          <w:p>
            <w:pPr>
              <w:pStyle w:val="67"/>
              <w:rPr>
                <w:rFonts w:cs="v5.0.0"/>
                <w:kern w:val="2"/>
              </w:rPr>
            </w:pPr>
            <w:r>
              <w:t>-56.5</w:t>
            </w:r>
            <w:r>
              <w:rPr>
                <w:rFonts w:cs="v5.0.0"/>
                <w:lang w:eastAsia="zh-CN"/>
              </w:rPr>
              <w:t>- Δ</w:t>
            </w:r>
            <w:r>
              <w:rPr>
                <w:vertAlign w:val="subscript"/>
              </w:rPr>
              <w:t>OTAREFSENS</w:t>
            </w:r>
            <w:r>
              <w:rPr>
                <w:rFonts w:hint="eastAsia" w:cs="v5.0.0"/>
                <w:lang w:eastAsia="zh-CN"/>
              </w:rPr>
              <w:t xml:space="preserve"> </w:t>
            </w:r>
          </w:p>
        </w:tc>
        <w:tc>
          <w:tcPr>
            <w:tcW w:w="1984" w:type="dxa"/>
            <w:vMerge w:val="continue"/>
            <w:vAlign w:val="center"/>
          </w:tcPr>
          <w:p>
            <w:pPr>
              <w:pStyle w:val="67"/>
              <w:rPr>
                <w:rFonts w:cs="v5.0.0"/>
              </w:rPr>
            </w:pP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60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rPr>
                <w:kern w:val="2"/>
              </w:rPr>
              <w:t>G-</w:t>
            </w:r>
            <w:del w:id="203" w:author="10164284" w:date="2019-08-05T14:47:24Z">
              <w:r>
                <w:rPr>
                  <w:kern w:val="2"/>
                </w:rPr>
                <w:delText xml:space="preserve"> </w:delText>
              </w:r>
            </w:del>
            <w:r>
              <w:rPr>
                <w:kern w:val="2"/>
              </w:rPr>
              <w:t>FR1-A2-6</w:t>
            </w:r>
          </w:p>
        </w:tc>
        <w:tc>
          <w:tcPr>
            <w:tcW w:w="1417" w:type="dxa"/>
            <w:vAlign w:val="bottom"/>
          </w:tcPr>
          <w:p>
            <w:pPr>
              <w:pStyle w:val="67"/>
              <w:rPr>
                <w:rFonts w:cs="v5.0.0"/>
                <w:kern w:val="2"/>
              </w:rPr>
            </w:pPr>
            <w:r>
              <w:t>-56.8</w:t>
            </w:r>
            <w:r>
              <w:rPr>
                <w:rFonts w:cs="v5.0.0"/>
                <w:lang w:eastAsia="zh-CN"/>
              </w:rPr>
              <w:t>- Δ</w:t>
            </w:r>
            <w:r>
              <w:rPr>
                <w:vertAlign w:val="subscript"/>
              </w:rPr>
              <w:t>OTAREFSENS</w:t>
            </w:r>
            <w:r>
              <w:rPr>
                <w:rFonts w:hint="eastAsia" w:cs="v5.0.0"/>
                <w:lang w:eastAsia="zh-CN"/>
              </w:rPr>
              <w:t xml:space="preserve"> </w:t>
            </w:r>
          </w:p>
        </w:tc>
        <w:tc>
          <w:tcPr>
            <w:tcW w:w="1984" w:type="dxa"/>
            <w:vMerge w:val="continue"/>
            <w:vAlign w:val="center"/>
          </w:tcPr>
          <w:p>
            <w:pPr>
              <w:pStyle w:val="67"/>
              <w:rPr>
                <w:rFonts w:cs="v5.0.0"/>
              </w:rPr>
            </w:pP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restart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40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15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rPr>
                <w:kern w:val="2"/>
              </w:rPr>
              <w:t>G-</w:t>
            </w:r>
            <w:del w:id="204" w:author="10164284" w:date="2019-08-05T14:47:26Z">
              <w:r>
                <w:rPr>
                  <w:kern w:val="2"/>
                </w:rPr>
                <w:delText xml:space="preserve"> </w:delText>
              </w:r>
            </w:del>
            <w:r>
              <w:rPr>
                <w:kern w:val="2"/>
              </w:rPr>
              <w:t>FR1-A2-4</w:t>
            </w:r>
          </w:p>
        </w:tc>
        <w:tc>
          <w:tcPr>
            <w:tcW w:w="1417" w:type="dxa"/>
            <w:vAlign w:val="bottom"/>
          </w:tcPr>
          <w:p>
            <w:pPr>
              <w:pStyle w:val="67"/>
              <w:rPr>
                <w:rFonts w:cs="v5.0.0"/>
                <w:kern w:val="2"/>
              </w:rPr>
            </w:pPr>
            <w:r>
              <w:t>-56.5</w:t>
            </w:r>
            <w:r>
              <w:rPr>
                <w:rFonts w:cs="v5.0.0"/>
                <w:lang w:eastAsia="zh-CN"/>
              </w:rPr>
              <w:t>- Δ</w:t>
            </w:r>
            <w:r>
              <w:rPr>
                <w:vertAlign w:val="subscript"/>
              </w:rPr>
              <w:t>OTAREFSENS</w:t>
            </w:r>
            <w:r>
              <w:rPr>
                <w:rFonts w:hint="eastAsia" w:cs="v5.0.0"/>
                <w:lang w:eastAsia="zh-CN"/>
              </w:rPr>
              <w:t xml:space="preserve"> </w:t>
            </w:r>
          </w:p>
        </w:tc>
        <w:tc>
          <w:tcPr>
            <w:tcW w:w="1984" w:type="dxa"/>
            <w:vMerge w:val="restart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-65.1</w:t>
            </w:r>
            <w:r>
              <w:rPr>
                <w:rFonts w:cs="v5.0.0"/>
                <w:lang w:eastAsia="zh-CN"/>
              </w:rPr>
              <w:t>- Δ</w:t>
            </w:r>
            <w:r>
              <w:rPr>
                <w:rFonts w:cs="Arial"/>
                <w:vertAlign w:val="subscript"/>
              </w:rPr>
              <w:t>OTAREFSENS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pStyle w:val="67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30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rPr>
                <w:kern w:val="2"/>
              </w:rPr>
              <w:t>G-</w:t>
            </w:r>
            <w:del w:id="205" w:author="10164284" w:date="2019-08-05T14:47:28Z">
              <w:r>
                <w:rPr>
                  <w:kern w:val="2"/>
                </w:rPr>
                <w:delText xml:space="preserve"> </w:delText>
              </w:r>
            </w:del>
            <w:r>
              <w:rPr>
                <w:kern w:val="2"/>
              </w:rPr>
              <w:t>FR1-A2-5</w:t>
            </w:r>
          </w:p>
        </w:tc>
        <w:tc>
          <w:tcPr>
            <w:tcW w:w="1417" w:type="dxa"/>
            <w:vAlign w:val="bottom"/>
          </w:tcPr>
          <w:p>
            <w:pPr>
              <w:pStyle w:val="67"/>
              <w:rPr>
                <w:rFonts w:cs="v5.0.0"/>
                <w:kern w:val="2"/>
              </w:rPr>
            </w:pPr>
            <w:r>
              <w:t>-56.5</w:t>
            </w:r>
            <w:r>
              <w:rPr>
                <w:rFonts w:cs="v5.0.0"/>
                <w:lang w:eastAsia="zh-CN"/>
              </w:rPr>
              <w:t>- Δ</w:t>
            </w:r>
            <w:r>
              <w:rPr>
                <w:vertAlign w:val="subscript"/>
              </w:rPr>
              <w:t>OTAREFSENS</w:t>
            </w:r>
            <w:r>
              <w:rPr>
                <w:rFonts w:hint="eastAsia" w:cs="v5.0.0"/>
                <w:lang w:eastAsia="zh-CN"/>
              </w:rPr>
              <w:t xml:space="preserve"> </w:t>
            </w:r>
          </w:p>
        </w:tc>
        <w:tc>
          <w:tcPr>
            <w:tcW w:w="1984" w:type="dxa"/>
            <w:vMerge w:val="continue"/>
            <w:vAlign w:val="center"/>
          </w:tcPr>
          <w:p>
            <w:pPr>
              <w:pStyle w:val="67"/>
              <w:rPr>
                <w:rFonts w:cs="v5.0.0"/>
              </w:rPr>
            </w:pP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60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rPr>
                <w:kern w:val="2"/>
              </w:rPr>
              <w:t>G-</w:t>
            </w:r>
            <w:del w:id="206" w:author="10164284" w:date="2019-08-05T14:47:31Z">
              <w:r>
                <w:rPr>
                  <w:kern w:val="2"/>
                </w:rPr>
                <w:delText xml:space="preserve"> </w:delText>
              </w:r>
            </w:del>
            <w:r>
              <w:rPr>
                <w:kern w:val="2"/>
              </w:rPr>
              <w:t>FR1-A2-6</w:t>
            </w:r>
          </w:p>
        </w:tc>
        <w:tc>
          <w:tcPr>
            <w:tcW w:w="1417" w:type="dxa"/>
            <w:vAlign w:val="bottom"/>
          </w:tcPr>
          <w:p>
            <w:pPr>
              <w:pStyle w:val="67"/>
              <w:rPr>
                <w:rFonts w:cs="v5.0.0"/>
                <w:kern w:val="2"/>
              </w:rPr>
            </w:pPr>
            <w:r>
              <w:t>-56.8</w:t>
            </w:r>
            <w:r>
              <w:rPr>
                <w:rFonts w:cs="v5.0.0"/>
                <w:lang w:eastAsia="zh-CN"/>
              </w:rPr>
              <w:t>- Δ</w:t>
            </w:r>
            <w:r>
              <w:rPr>
                <w:vertAlign w:val="subscript"/>
              </w:rPr>
              <w:t>OTAREFSENS</w:t>
            </w:r>
            <w:r>
              <w:rPr>
                <w:rFonts w:hint="eastAsia" w:cs="v5.0.0"/>
                <w:lang w:eastAsia="zh-CN"/>
              </w:rPr>
              <w:t xml:space="preserve"> </w:t>
            </w:r>
          </w:p>
        </w:tc>
        <w:tc>
          <w:tcPr>
            <w:tcW w:w="1984" w:type="dxa"/>
            <w:vMerge w:val="continue"/>
            <w:vAlign w:val="center"/>
          </w:tcPr>
          <w:p>
            <w:pPr>
              <w:pStyle w:val="67"/>
              <w:rPr>
                <w:rFonts w:cs="v5.0.0"/>
              </w:rPr>
            </w:pP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restart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50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15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rPr>
                <w:kern w:val="2"/>
              </w:rPr>
              <w:t>G- FR1-A2-4</w:t>
            </w:r>
          </w:p>
        </w:tc>
        <w:tc>
          <w:tcPr>
            <w:tcW w:w="1417" w:type="dxa"/>
            <w:vAlign w:val="bottom"/>
          </w:tcPr>
          <w:p>
            <w:pPr>
              <w:pStyle w:val="67"/>
              <w:rPr>
                <w:rFonts w:cs="v5.0.0"/>
                <w:kern w:val="2"/>
              </w:rPr>
            </w:pPr>
            <w:r>
              <w:t>-56.5</w:t>
            </w:r>
            <w:r>
              <w:rPr>
                <w:rFonts w:cs="v5.0.0"/>
                <w:lang w:eastAsia="zh-CN"/>
              </w:rPr>
              <w:t>- Δ</w:t>
            </w:r>
            <w:r>
              <w:rPr>
                <w:vertAlign w:val="subscript"/>
              </w:rPr>
              <w:t>OTAREFSENS</w:t>
            </w:r>
            <w:r>
              <w:rPr>
                <w:rFonts w:hint="eastAsia" w:cs="v5.0.0"/>
                <w:lang w:eastAsia="zh-CN"/>
              </w:rPr>
              <w:t xml:space="preserve"> </w:t>
            </w:r>
          </w:p>
        </w:tc>
        <w:tc>
          <w:tcPr>
            <w:tcW w:w="1984" w:type="dxa"/>
            <w:vMerge w:val="restart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-64.2</w:t>
            </w:r>
            <w:r>
              <w:rPr>
                <w:rFonts w:cs="v5.0.0"/>
                <w:lang w:eastAsia="zh-CN"/>
              </w:rPr>
              <w:t>- Δ</w:t>
            </w:r>
            <w:r>
              <w:rPr>
                <w:rFonts w:cs="Arial"/>
                <w:vertAlign w:val="subscript"/>
              </w:rPr>
              <w:t>OTAREFSENS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pStyle w:val="67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  <w:bookmarkStart w:id="39" w:name="_Hlk499767992"/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30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rPr>
                <w:kern w:val="2"/>
              </w:rPr>
              <w:t>G-</w:t>
            </w:r>
            <w:del w:id="207" w:author="10164284" w:date="2019-08-05T14:47:33Z">
              <w:r>
                <w:rPr>
                  <w:kern w:val="2"/>
                </w:rPr>
                <w:delText xml:space="preserve"> </w:delText>
              </w:r>
            </w:del>
            <w:r>
              <w:rPr>
                <w:kern w:val="2"/>
              </w:rPr>
              <w:t>FR1-A2-5</w:t>
            </w:r>
          </w:p>
        </w:tc>
        <w:tc>
          <w:tcPr>
            <w:tcW w:w="1417" w:type="dxa"/>
            <w:vAlign w:val="bottom"/>
          </w:tcPr>
          <w:p>
            <w:pPr>
              <w:pStyle w:val="67"/>
              <w:rPr>
                <w:rFonts w:cs="v5.0.0"/>
                <w:kern w:val="2"/>
              </w:rPr>
            </w:pPr>
            <w:r>
              <w:t>-56.5</w:t>
            </w:r>
            <w:r>
              <w:rPr>
                <w:rFonts w:cs="v5.0.0"/>
                <w:lang w:eastAsia="zh-CN"/>
              </w:rPr>
              <w:t>- Δ</w:t>
            </w:r>
            <w:r>
              <w:rPr>
                <w:vertAlign w:val="subscript"/>
              </w:rPr>
              <w:t>OTAREFSENS</w:t>
            </w:r>
            <w:r>
              <w:rPr>
                <w:rFonts w:hint="eastAsia" w:cs="v5.0.0"/>
                <w:lang w:eastAsia="zh-CN"/>
              </w:rPr>
              <w:t xml:space="preserve"> </w:t>
            </w:r>
          </w:p>
        </w:tc>
        <w:tc>
          <w:tcPr>
            <w:tcW w:w="1984" w:type="dxa"/>
            <w:vMerge w:val="continue"/>
            <w:vAlign w:val="center"/>
          </w:tcPr>
          <w:p>
            <w:pPr>
              <w:pStyle w:val="67"/>
              <w:rPr>
                <w:rFonts w:cs="v5.0.0"/>
              </w:rPr>
            </w:pP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60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rPr>
                <w:kern w:val="2"/>
              </w:rPr>
              <w:t>G-</w:t>
            </w:r>
            <w:del w:id="208" w:author="10164284" w:date="2019-08-05T14:47:36Z">
              <w:r>
                <w:rPr>
                  <w:kern w:val="2"/>
                </w:rPr>
                <w:delText xml:space="preserve"> </w:delText>
              </w:r>
            </w:del>
            <w:r>
              <w:rPr>
                <w:kern w:val="2"/>
              </w:rPr>
              <w:t>FR1-A2-6</w:t>
            </w:r>
          </w:p>
        </w:tc>
        <w:tc>
          <w:tcPr>
            <w:tcW w:w="1417" w:type="dxa"/>
            <w:vAlign w:val="bottom"/>
          </w:tcPr>
          <w:p>
            <w:pPr>
              <w:pStyle w:val="67"/>
              <w:rPr>
                <w:rFonts w:cs="v5.0.0"/>
                <w:kern w:val="2"/>
              </w:rPr>
            </w:pPr>
            <w:r>
              <w:t>-56.8</w:t>
            </w:r>
            <w:r>
              <w:rPr>
                <w:rFonts w:cs="v5.0.0"/>
                <w:lang w:eastAsia="zh-CN"/>
              </w:rPr>
              <w:t>- Δ</w:t>
            </w:r>
            <w:r>
              <w:rPr>
                <w:vertAlign w:val="subscript"/>
              </w:rPr>
              <w:t>OTAREFSENS</w:t>
            </w:r>
            <w:r>
              <w:rPr>
                <w:rFonts w:hint="eastAsia" w:cs="v5.0.0"/>
                <w:lang w:eastAsia="zh-CN"/>
              </w:rPr>
              <w:t xml:space="preserve"> </w:t>
            </w:r>
          </w:p>
        </w:tc>
        <w:tc>
          <w:tcPr>
            <w:tcW w:w="1984" w:type="dxa"/>
            <w:vMerge w:val="continue"/>
            <w:vAlign w:val="center"/>
          </w:tcPr>
          <w:p>
            <w:pPr>
              <w:pStyle w:val="67"/>
              <w:rPr>
                <w:rFonts w:cs="v5.0.0"/>
              </w:rPr>
            </w:pP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</w:p>
        </w:tc>
      </w:tr>
      <w:bookmarkEnd w:id="39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restart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60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30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rPr>
                <w:kern w:val="2"/>
              </w:rPr>
              <w:t>G-</w:t>
            </w:r>
            <w:del w:id="209" w:author="10164284" w:date="2019-08-05T14:47:38Z">
              <w:r>
                <w:rPr>
                  <w:kern w:val="2"/>
                </w:rPr>
                <w:delText xml:space="preserve"> </w:delText>
              </w:r>
            </w:del>
            <w:r>
              <w:rPr>
                <w:kern w:val="2"/>
              </w:rPr>
              <w:t>FR1-A2-5</w:t>
            </w:r>
          </w:p>
        </w:tc>
        <w:tc>
          <w:tcPr>
            <w:tcW w:w="1417" w:type="dxa"/>
            <w:vAlign w:val="bottom"/>
          </w:tcPr>
          <w:p>
            <w:pPr>
              <w:pStyle w:val="67"/>
              <w:rPr>
                <w:rFonts w:cs="v5.0.0"/>
                <w:kern w:val="2"/>
              </w:rPr>
            </w:pPr>
            <w:r>
              <w:t>-56.5</w:t>
            </w:r>
            <w:r>
              <w:rPr>
                <w:rFonts w:cs="v5.0.0"/>
                <w:lang w:eastAsia="zh-CN"/>
              </w:rPr>
              <w:t>- Δ</w:t>
            </w:r>
            <w:r>
              <w:rPr>
                <w:vertAlign w:val="subscript"/>
              </w:rPr>
              <w:t>OTAREFSENS</w:t>
            </w:r>
            <w:r>
              <w:rPr>
                <w:rFonts w:hint="eastAsia" w:cs="v5.0.0"/>
                <w:lang w:eastAsia="zh-CN"/>
              </w:rPr>
              <w:t xml:space="preserve"> </w:t>
            </w:r>
          </w:p>
        </w:tc>
        <w:tc>
          <w:tcPr>
            <w:tcW w:w="1984" w:type="dxa"/>
            <w:vMerge w:val="restart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-63.4</w:t>
            </w:r>
            <w:r>
              <w:rPr>
                <w:rFonts w:cs="v5.0.0"/>
                <w:lang w:eastAsia="zh-CN"/>
              </w:rPr>
              <w:t>- Δ</w:t>
            </w:r>
            <w:r>
              <w:rPr>
                <w:rFonts w:cs="Arial"/>
                <w:vertAlign w:val="subscript"/>
              </w:rPr>
              <w:t>OTAREFSENS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60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rPr>
                <w:kern w:val="2"/>
              </w:rPr>
              <w:t>G-</w:t>
            </w:r>
            <w:del w:id="210" w:author="10164284" w:date="2019-08-05T14:47:41Z">
              <w:r>
                <w:rPr>
                  <w:kern w:val="2"/>
                </w:rPr>
                <w:delText xml:space="preserve"> </w:delText>
              </w:r>
            </w:del>
            <w:r>
              <w:rPr>
                <w:kern w:val="2"/>
              </w:rPr>
              <w:t>FR1-A2-6</w:t>
            </w:r>
          </w:p>
        </w:tc>
        <w:tc>
          <w:tcPr>
            <w:tcW w:w="1417" w:type="dxa"/>
            <w:vAlign w:val="bottom"/>
          </w:tcPr>
          <w:p>
            <w:pPr>
              <w:pStyle w:val="67"/>
              <w:rPr>
                <w:rFonts w:cs="v5.0.0"/>
                <w:kern w:val="2"/>
              </w:rPr>
            </w:pPr>
            <w:r>
              <w:t>-56.8</w:t>
            </w:r>
            <w:r>
              <w:rPr>
                <w:rFonts w:cs="v5.0.0"/>
                <w:lang w:eastAsia="zh-CN"/>
              </w:rPr>
              <w:t>- Δ</w:t>
            </w:r>
            <w:r>
              <w:rPr>
                <w:vertAlign w:val="subscript"/>
              </w:rPr>
              <w:t>OTAREFSENS</w:t>
            </w:r>
            <w:r>
              <w:rPr>
                <w:rFonts w:hint="eastAsia" w:cs="v5.0.0"/>
                <w:lang w:eastAsia="zh-CN"/>
              </w:rPr>
              <w:t xml:space="preserve"> </w:t>
            </w:r>
          </w:p>
        </w:tc>
        <w:tc>
          <w:tcPr>
            <w:tcW w:w="1984" w:type="dxa"/>
            <w:vMerge w:val="continue"/>
            <w:vAlign w:val="center"/>
          </w:tcPr>
          <w:p>
            <w:pPr>
              <w:pStyle w:val="67"/>
              <w:rPr>
                <w:rFonts w:cs="v5.0.0"/>
              </w:rPr>
            </w:pP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restart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70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30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rPr>
                <w:kern w:val="2"/>
              </w:rPr>
              <w:t>G-</w:t>
            </w:r>
            <w:del w:id="211" w:author="10164284" w:date="2019-08-05T14:47:44Z">
              <w:r>
                <w:rPr>
                  <w:kern w:val="2"/>
                </w:rPr>
                <w:delText xml:space="preserve"> </w:delText>
              </w:r>
            </w:del>
            <w:r>
              <w:rPr>
                <w:kern w:val="2"/>
              </w:rPr>
              <w:t>FR1-A2-5</w:t>
            </w:r>
          </w:p>
        </w:tc>
        <w:tc>
          <w:tcPr>
            <w:tcW w:w="1417" w:type="dxa"/>
            <w:vAlign w:val="bottom"/>
          </w:tcPr>
          <w:p>
            <w:pPr>
              <w:pStyle w:val="67"/>
              <w:rPr>
                <w:rFonts w:cs="v5.0.0"/>
                <w:kern w:val="2"/>
              </w:rPr>
            </w:pPr>
            <w:r>
              <w:t>-56.5</w:t>
            </w:r>
            <w:r>
              <w:rPr>
                <w:rFonts w:cs="v5.0.0"/>
                <w:lang w:eastAsia="zh-CN"/>
              </w:rPr>
              <w:t>- Δ</w:t>
            </w:r>
            <w:r>
              <w:rPr>
                <w:vertAlign w:val="subscript"/>
              </w:rPr>
              <w:t>OTAREFSENS</w:t>
            </w:r>
            <w:r>
              <w:rPr>
                <w:rFonts w:hint="eastAsia" w:cs="v5.0.0"/>
                <w:lang w:eastAsia="zh-CN"/>
              </w:rPr>
              <w:t xml:space="preserve"> </w:t>
            </w:r>
          </w:p>
        </w:tc>
        <w:tc>
          <w:tcPr>
            <w:tcW w:w="1984" w:type="dxa"/>
            <w:vMerge w:val="restart"/>
            <w:vAlign w:val="center"/>
          </w:tcPr>
          <w:p>
            <w:pPr>
              <w:pStyle w:val="67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-62.8</w:t>
            </w:r>
            <w:r>
              <w:rPr>
                <w:rFonts w:cs="v5.0.0"/>
                <w:lang w:eastAsia="zh-CN"/>
              </w:rPr>
              <w:t>- Δ</w:t>
            </w:r>
            <w:r>
              <w:rPr>
                <w:rFonts w:cs="Arial"/>
                <w:vertAlign w:val="subscript"/>
              </w:rPr>
              <w:t>OTAREFSENS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6" w:hRule="atLeast"/>
          <w:jc w:val="center"/>
        </w:trPr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60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rPr>
                <w:kern w:val="2"/>
              </w:rPr>
              <w:t>G-</w:t>
            </w:r>
            <w:del w:id="212" w:author="10164284" w:date="2019-08-05T14:47:47Z">
              <w:r>
                <w:rPr>
                  <w:kern w:val="2"/>
                </w:rPr>
                <w:delText xml:space="preserve"> </w:delText>
              </w:r>
            </w:del>
            <w:r>
              <w:rPr>
                <w:kern w:val="2"/>
              </w:rPr>
              <w:t>FR1-A2-6</w:t>
            </w:r>
          </w:p>
        </w:tc>
        <w:tc>
          <w:tcPr>
            <w:tcW w:w="1417" w:type="dxa"/>
            <w:vAlign w:val="bottom"/>
          </w:tcPr>
          <w:p>
            <w:pPr>
              <w:pStyle w:val="67"/>
              <w:rPr>
                <w:rFonts w:cs="v5.0.0"/>
                <w:kern w:val="2"/>
              </w:rPr>
            </w:pPr>
            <w:r>
              <w:t>-56.8</w:t>
            </w:r>
            <w:r>
              <w:rPr>
                <w:rFonts w:cs="v5.0.0"/>
                <w:lang w:eastAsia="zh-CN"/>
              </w:rPr>
              <w:t>- Δ</w:t>
            </w:r>
            <w:r>
              <w:rPr>
                <w:vertAlign w:val="subscript"/>
              </w:rPr>
              <w:t>OTAREFSENS</w:t>
            </w:r>
            <w:r>
              <w:rPr>
                <w:rFonts w:hint="eastAsia" w:cs="v5.0.0"/>
                <w:lang w:eastAsia="zh-CN"/>
              </w:rPr>
              <w:t xml:space="preserve"> </w:t>
            </w:r>
          </w:p>
        </w:tc>
        <w:tc>
          <w:tcPr>
            <w:tcW w:w="1984" w:type="dxa"/>
            <w:vMerge w:val="continue"/>
            <w:vAlign w:val="center"/>
          </w:tcPr>
          <w:p>
            <w:pPr>
              <w:pStyle w:val="67"/>
              <w:rPr>
                <w:rFonts w:cs="v5.0.0"/>
              </w:rPr>
            </w:pP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restart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80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30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rPr>
                <w:kern w:val="2"/>
              </w:rPr>
              <w:t>G-</w:t>
            </w:r>
            <w:del w:id="213" w:author="10164284" w:date="2019-08-05T14:47:50Z">
              <w:r>
                <w:rPr>
                  <w:kern w:val="2"/>
                </w:rPr>
                <w:delText xml:space="preserve"> </w:delText>
              </w:r>
            </w:del>
            <w:r>
              <w:rPr>
                <w:kern w:val="2"/>
              </w:rPr>
              <w:t>FR1-A2-5</w:t>
            </w:r>
          </w:p>
        </w:tc>
        <w:tc>
          <w:tcPr>
            <w:tcW w:w="1417" w:type="dxa"/>
            <w:vAlign w:val="bottom"/>
          </w:tcPr>
          <w:p>
            <w:pPr>
              <w:pStyle w:val="67"/>
              <w:rPr>
                <w:rFonts w:cs="v5.0.0"/>
                <w:kern w:val="2"/>
              </w:rPr>
            </w:pPr>
            <w:r>
              <w:t>-56.5</w:t>
            </w:r>
            <w:r>
              <w:rPr>
                <w:rFonts w:cs="v5.0.0"/>
                <w:lang w:eastAsia="zh-CN"/>
              </w:rPr>
              <w:t>- Δ</w:t>
            </w:r>
            <w:r>
              <w:rPr>
                <w:vertAlign w:val="subscript"/>
              </w:rPr>
              <w:t>OTAREFSENS</w:t>
            </w:r>
            <w:r>
              <w:rPr>
                <w:rFonts w:hint="eastAsia" w:cs="v5.0.0"/>
                <w:lang w:eastAsia="zh-CN"/>
              </w:rPr>
              <w:t xml:space="preserve"> </w:t>
            </w:r>
          </w:p>
        </w:tc>
        <w:tc>
          <w:tcPr>
            <w:tcW w:w="1984" w:type="dxa"/>
            <w:vMerge w:val="restart"/>
            <w:vAlign w:val="center"/>
          </w:tcPr>
          <w:p>
            <w:pPr>
              <w:pStyle w:val="67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-62.1</w:t>
            </w:r>
            <w:r>
              <w:rPr>
                <w:rFonts w:cs="v5.0.0"/>
                <w:lang w:eastAsia="zh-CN"/>
              </w:rPr>
              <w:t>- Δ</w:t>
            </w:r>
            <w:r>
              <w:rPr>
                <w:rFonts w:cs="Arial"/>
                <w:vertAlign w:val="subscript"/>
              </w:rPr>
              <w:t>OTAREFSENS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60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rPr>
                <w:kern w:val="2"/>
              </w:rPr>
              <w:t>G-</w:t>
            </w:r>
            <w:del w:id="214" w:author="10164284" w:date="2019-08-05T14:47:52Z">
              <w:r>
                <w:rPr>
                  <w:kern w:val="2"/>
                </w:rPr>
                <w:delText xml:space="preserve"> </w:delText>
              </w:r>
            </w:del>
            <w:r>
              <w:rPr>
                <w:kern w:val="2"/>
              </w:rPr>
              <w:t>FR1-A2-6</w:t>
            </w:r>
          </w:p>
        </w:tc>
        <w:tc>
          <w:tcPr>
            <w:tcW w:w="1417" w:type="dxa"/>
            <w:vAlign w:val="bottom"/>
          </w:tcPr>
          <w:p>
            <w:pPr>
              <w:pStyle w:val="67"/>
              <w:rPr>
                <w:rFonts w:cs="v5.0.0"/>
                <w:kern w:val="2"/>
              </w:rPr>
            </w:pPr>
            <w:r>
              <w:t>-56.8</w:t>
            </w:r>
            <w:r>
              <w:rPr>
                <w:rFonts w:cs="v5.0.0"/>
                <w:lang w:eastAsia="zh-CN"/>
              </w:rPr>
              <w:t>- Δ</w:t>
            </w:r>
            <w:r>
              <w:rPr>
                <w:vertAlign w:val="subscript"/>
              </w:rPr>
              <w:t>OTAREFSENS</w:t>
            </w:r>
            <w:r>
              <w:rPr>
                <w:rFonts w:hint="eastAsia" w:cs="v5.0.0"/>
                <w:lang w:eastAsia="zh-CN"/>
              </w:rPr>
              <w:t xml:space="preserve"> </w:t>
            </w:r>
          </w:p>
        </w:tc>
        <w:tc>
          <w:tcPr>
            <w:tcW w:w="1984" w:type="dxa"/>
            <w:vMerge w:val="continue"/>
            <w:vAlign w:val="center"/>
          </w:tcPr>
          <w:p>
            <w:pPr>
              <w:pStyle w:val="67"/>
              <w:rPr>
                <w:rFonts w:cs="v5.0.0"/>
              </w:rPr>
            </w:pP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restart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90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30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rPr>
                <w:kern w:val="2"/>
              </w:rPr>
              <w:t>G-</w:t>
            </w:r>
            <w:del w:id="215" w:author="10164284" w:date="2019-08-05T14:47:53Z">
              <w:r>
                <w:rPr>
                  <w:kern w:val="2"/>
                </w:rPr>
                <w:delText xml:space="preserve"> </w:delText>
              </w:r>
            </w:del>
            <w:r>
              <w:rPr>
                <w:kern w:val="2"/>
              </w:rPr>
              <w:t>FR1-A2-5</w:t>
            </w:r>
          </w:p>
        </w:tc>
        <w:tc>
          <w:tcPr>
            <w:tcW w:w="1417" w:type="dxa"/>
            <w:vAlign w:val="bottom"/>
          </w:tcPr>
          <w:p>
            <w:pPr>
              <w:pStyle w:val="67"/>
              <w:rPr>
                <w:rFonts w:cs="v5.0.0"/>
                <w:kern w:val="2"/>
              </w:rPr>
            </w:pPr>
            <w:r>
              <w:t>-56.5</w:t>
            </w:r>
            <w:r>
              <w:rPr>
                <w:rFonts w:cs="v5.0.0"/>
                <w:lang w:eastAsia="zh-CN"/>
              </w:rPr>
              <w:t>- Δ</w:t>
            </w:r>
            <w:r>
              <w:rPr>
                <w:vertAlign w:val="subscript"/>
              </w:rPr>
              <w:t>OTAREFSENS</w:t>
            </w:r>
            <w:r>
              <w:rPr>
                <w:rFonts w:hint="eastAsia" w:cs="v5.0.0"/>
                <w:lang w:eastAsia="zh-CN"/>
              </w:rPr>
              <w:t xml:space="preserve"> </w:t>
            </w:r>
          </w:p>
        </w:tc>
        <w:tc>
          <w:tcPr>
            <w:tcW w:w="1984" w:type="dxa"/>
            <w:vMerge w:val="restart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-61.6</w:t>
            </w:r>
            <w:r>
              <w:rPr>
                <w:rFonts w:cs="v5.0.0"/>
                <w:lang w:eastAsia="zh-CN"/>
              </w:rPr>
              <w:t>- Δ</w:t>
            </w:r>
            <w:r>
              <w:rPr>
                <w:rFonts w:cs="Arial"/>
                <w:vertAlign w:val="subscript"/>
              </w:rPr>
              <w:t>OTAREFSENS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60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rPr>
                <w:kern w:val="2"/>
              </w:rPr>
              <w:t>G-</w:t>
            </w:r>
            <w:del w:id="216" w:author="10164284" w:date="2019-08-05T14:47:55Z">
              <w:r>
                <w:rPr>
                  <w:kern w:val="2"/>
                </w:rPr>
                <w:delText xml:space="preserve"> </w:delText>
              </w:r>
            </w:del>
            <w:r>
              <w:rPr>
                <w:kern w:val="2"/>
              </w:rPr>
              <w:t>FR1-A2-6</w:t>
            </w:r>
          </w:p>
        </w:tc>
        <w:tc>
          <w:tcPr>
            <w:tcW w:w="1417" w:type="dxa"/>
            <w:vAlign w:val="bottom"/>
          </w:tcPr>
          <w:p>
            <w:pPr>
              <w:pStyle w:val="67"/>
              <w:rPr>
                <w:rFonts w:cs="v5.0.0"/>
                <w:kern w:val="2"/>
              </w:rPr>
            </w:pPr>
            <w:r>
              <w:t>-56.8</w:t>
            </w:r>
            <w:r>
              <w:rPr>
                <w:rFonts w:cs="v5.0.0"/>
                <w:lang w:eastAsia="zh-CN"/>
              </w:rPr>
              <w:t>- Δ</w:t>
            </w:r>
            <w:r>
              <w:rPr>
                <w:vertAlign w:val="subscript"/>
              </w:rPr>
              <w:t>OTAREFSENS</w:t>
            </w:r>
            <w:r>
              <w:rPr>
                <w:rFonts w:hint="eastAsia" w:cs="v5.0.0"/>
                <w:lang w:eastAsia="zh-CN"/>
              </w:rPr>
              <w:t xml:space="preserve"> </w:t>
            </w:r>
          </w:p>
        </w:tc>
        <w:tc>
          <w:tcPr>
            <w:tcW w:w="1984" w:type="dxa"/>
            <w:vMerge w:val="continue"/>
            <w:vAlign w:val="center"/>
          </w:tcPr>
          <w:p>
            <w:pPr>
              <w:pStyle w:val="67"/>
              <w:rPr>
                <w:rFonts w:cs="v5.0.0"/>
              </w:rPr>
            </w:pP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restart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100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30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rPr>
                <w:kern w:val="2"/>
              </w:rPr>
              <w:t>G-</w:t>
            </w:r>
            <w:del w:id="217" w:author="10164284" w:date="2019-08-05T14:47:57Z">
              <w:r>
                <w:rPr>
                  <w:kern w:val="2"/>
                </w:rPr>
                <w:delText xml:space="preserve"> </w:delText>
              </w:r>
            </w:del>
            <w:r>
              <w:rPr>
                <w:kern w:val="2"/>
              </w:rPr>
              <w:t>FR1-A2-5</w:t>
            </w:r>
          </w:p>
        </w:tc>
        <w:tc>
          <w:tcPr>
            <w:tcW w:w="1417" w:type="dxa"/>
            <w:vAlign w:val="bottom"/>
          </w:tcPr>
          <w:p>
            <w:pPr>
              <w:pStyle w:val="67"/>
              <w:rPr>
                <w:rFonts w:cs="v5.0.0"/>
                <w:kern w:val="2"/>
              </w:rPr>
            </w:pPr>
            <w:r>
              <w:t>-56.5</w:t>
            </w:r>
            <w:r>
              <w:rPr>
                <w:rFonts w:cs="v5.0.0"/>
                <w:lang w:eastAsia="zh-CN"/>
              </w:rPr>
              <w:t>- Δ</w:t>
            </w:r>
            <w:r>
              <w:rPr>
                <w:vertAlign w:val="subscript"/>
              </w:rPr>
              <w:t>OTAREFSENS</w:t>
            </w:r>
            <w:r>
              <w:rPr>
                <w:rFonts w:hint="eastAsia" w:cs="v5.0.0"/>
                <w:lang w:eastAsia="zh-CN"/>
              </w:rPr>
              <w:t xml:space="preserve"> </w:t>
            </w:r>
          </w:p>
        </w:tc>
        <w:tc>
          <w:tcPr>
            <w:tcW w:w="1984" w:type="dxa"/>
            <w:vMerge w:val="restart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-61.1</w:t>
            </w:r>
            <w:r>
              <w:rPr>
                <w:rFonts w:cs="v5.0.0"/>
                <w:lang w:eastAsia="zh-CN"/>
              </w:rPr>
              <w:t>- Δ</w:t>
            </w:r>
            <w:r>
              <w:rPr>
                <w:rFonts w:cs="Arial"/>
                <w:vertAlign w:val="subscript"/>
              </w:rPr>
              <w:t>OTAREFSENS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60</w:t>
            </w:r>
          </w:p>
        </w:tc>
        <w:tc>
          <w:tcPr>
            <w:tcW w:w="1417" w:type="dxa"/>
            <w:vAlign w:val="center"/>
          </w:tcPr>
          <w:p>
            <w:pPr>
              <w:pStyle w:val="67"/>
              <w:rPr>
                <w:rFonts w:cs="v5.0.0"/>
              </w:rPr>
            </w:pPr>
            <w:r>
              <w:rPr>
                <w:kern w:val="2"/>
              </w:rPr>
              <w:t>G-</w:t>
            </w:r>
            <w:del w:id="218" w:author="10164284" w:date="2019-08-05T14:47:59Z">
              <w:r>
                <w:rPr>
                  <w:kern w:val="2"/>
                </w:rPr>
                <w:delText xml:space="preserve"> </w:delText>
              </w:r>
            </w:del>
            <w:r>
              <w:rPr>
                <w:kern w:val="2"/>
              </w:rPr>
              <w:t>FR1-A2-6</w:t>
            </w:r>
          </w:p>
        </w:tc>
        <w:tc>
          <w:tcPr>
            <w:tcW w:w="1417" w:type="dxa"/>
            <w:vAlign w:val="bottom"/>
          </w:tcPr>
          <w:p>
            <w:pPr>
              <w:pStyle w:val="67"/>
              <w:rPr>
                <w:rFonts w:cs="v5.0.0"/>
                <w:kern w:val="2"/>
              </w:rPr>
            </w:pPr>
            <w:r>
              <w:t>-56.8</w:t>
            </w:r>
            <w:r>
              <w:rPr>
                <w:rFonts w:cs="v5.0.0"/>
                <w:lang w:eastAsia="zh-CN"/>
              </w:rPr>
              <w:t>- Δ</w:t>
            </w:r>
            <w:r>
              <w:rPr>
                <w:vertAlign w:val="subscript"/>
              </w:rPr>
              <w:t>OTAREFSENS</w:t>
            </w:r>
            <w:r>
              <w:rPr>
                <w:rFonts w:hint="eastAsia" w:cs="v5.0.0"/>
                <w:lang w:eastAsia="zh-CN"/>
              </w:rPr>
              <w:t xml:space="preserve"> </w:t>
            </w:r>
          </w:p>
        </w:tc>
        <w:tc>
          <w:tcPr>
            <w:tcW w:w="1984" w:type="dxa"/>
            <w:vMerge w:val="continue"/>
          </w:tcPr>
          <w:p>
            <w:pPr>
              <w:pStyle w:val="67"/>
              <w:rPr>
                <w:rFonts w:cs="v5.0.0"/>
              </w:rPr>
            </w:pPr>
          </w:p>
        </w:tc>
        <w:tc>
          <w:tcPr>
            <w:tcW w:w="1417" w:type="dxa"/>
            <w:vMerge w:val="continue"/>
          </w:tcPr>
          <w:p>
            <w:pPr>
              <w:pStyle w:val="67"/>
              <w:rPr>
                <w:rFonts w:cs="v5.0.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069" w:type="dxa"/>
            <w:gridSpan w:val="6"/>
            <w:vAlign w:val="center"/>
          </w:tcPr>
          <w:p>
            <w:pPr>
              <w:pStyle w:val="89"/>
              <w:rPr>
                <w:rFonts w:cs="v5.0.0"/>
                <w:lang w:eastAsia="zh-CN"/>
              </w:rPr>
            </w:pPr>
            <w:r>
              <w:t>NOTE:</w:t>
            </w:r>
            <w:r>
              <w:tab/>
            </w:r>
            <w:r>
              <w:t>The wanted signal mean power is the power level of a single instance of the corresponding reference measurement channel. This requirement shall be met for each consecutive application of a single instance of the reference measurement channel mapped to disjoint frequency ranges with a width corresponding to the number of resource blocks of the reference measurement channel each</w:t>
            </w:r>
            <w:r>
              <w:rPr>
                <w:lang w:eastAsia="ko-KR"/>
              </w:rPr>
              <w:t xml:space="preserve">, except for one instance that might overlap one other instance to cover the full </w:t>
            </w:r>
            <w:r>
              <w:rPr>
                <w:i/>
                <w:lang w:eastAsia="ko-KR"/>
              </w:rPr>
              <w:t>BS channel bandwidth</w:t>
            </w:r>
            <w:r>
              <w:rPr>
                <w:lang w:eastAsia="ko-KR"/>
              </w:rPr>
              <w:t>.</w:t>
            </w:r>
          </w:p>
        </w:tc>
      </w:tr>
    </w:tbl>
    <w:p/>
    <w:p>
      <w:pPr>
        <w:rPr>
          <w:lang w:eastAsia="zh-CN"/>
        </w:rPr>
      </w:pPr>
    </w:p>
    <w:p>
      <w:pPr>
        <w:pStyle w:val="4"/>
        <w:ind w:left="0" w:leftChars="0" w:firstLine="0" w:firstLineChars="0"/>
      </w:pPr>
      <w:r>
        <w:rPr>
          <w:rFonts w:hint="eastAsia" w:eastAsia="宋体"/>
          <w:color w:val="FF0000"/>
          <w:lang w:val="en-US" w:eastAsia="zh-CN"/>
        </w:rPr>
        <w:t xml:space="preserve">&lt; </w:t>
      </w:r>
      <w:r>
        <w:rPr>
          <w:rFonts w:hint="eastAsia" w:eastAsia="宋体" w:cs="Times New Roman"/>
          <w:b/>
          <w:bCs/>
          <w:color w:val="FF0000"/>
          <w:szCs w:val="22"/>
          <w:lang w:val="en-US" w:eastAsia="zh-CN"/>
        </w:rPr>
        <w:t>End o</w:t>
      </w:r>
      <w:r>
        <w:rPr>
          <w:rFonts w:hint="eastAsia" w:eastAsia="宋体"/>
          <w:b/>
          <w:bCs/>
          <w:color w:val="FF0000"/>
          <w:lang w:val="en-US" w:eastAsia="zh-CN"/>
        </w:rPr>
        <w:t>f Change</w:t>
      </w:r>
      <w:r>
        <w:rPr>
          <w:rFonts w:hint="eastAsia" w:eastAsia="宋体"/>
          <w:color w:val="FF0000"/>
          <w:lang w:val="en-US" w:eastAsia="zh-CN"/>
        </w:rPr>
        <w:t>&gt;</w:t>
      </w:r>
    </w:p>
    <w:p/>
    <w:sectPr>
      <w:headerReference r:id="rId3" w:type="default"/>
      <w:foot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algun Gothic">
    <w:panose1 w:val="020B0503020000020004"/>
    <w:charset w:val="81"/>
    <w:family w:val="auto"/>
    <w:pitch w:val="default"/>
    <w:sig w:usb0="900002AF" w:usb1="01D77CFB" w:usb2="00000012" w:usb3="00000000" w:csb0="00080001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DengXian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MS PGothic">
    <w:panose1 w:val="020B0600070205080204"/>
    <w:charset w:val="80"/>
    <w:family w:val="swiss"/>
    <w:pitch w:val="default"/>
    <w:sig w:usb0="E00002FF" w:usb1="6AC7FDFB" w:usb2="00000012" w:usb3="00000000" w:csb0="4002009F" w:csb1="DFD70000"/>
  </w:font>
  <w:font w:name="??">
    <w:altName w:val="MS Mincho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Osaka">
    <w:altName w:val="MS Mincho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0"/>
    </w:pPr>
    <w:r>
      <w:t>3GPP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Release 15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3GPP TS 38.104 V15.6.0 (2019-06)</w:t>
    </w:r>
    <w:r>
      <w:rPr>
        <w:rFonts w:ascii="Arial" w:hAnsi="Arial" w:cs="Arial"/>
        <w:b/>
        <w:sz w:val="18"/>
        <w:szCs w:val="18"/>
      </w:rPr>
      <w:fldChar w:fldCharType="end"/>
    </w:r>
  </w:p>
  <w:p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159A9C2"/>
    <w:multiLevelType w:val="singleLevel"/>
    <w:tmpl w:val="8159A9C2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3A877D64"/>
    <w:multiLevelType w:val="singleLevel"/>
    <w:tmpl w:val="3A877D64"/>
    <w:lvl w:ilvl="0" w:tentative="0">
      <w:start w:val="1"/>
      <w:numFmt w:val="decimal"/>
      <w:pStyle w:val="137"/>
      <w:lvlText w:val="[%1]"/>
      <w:lvlJc w:val="left"/>
      <w:pPr>
        <w:tabs>
          <w:tab w:val="left" w:pos="502"/>
        </w:tabs>
        <w:ind w:left="502" w:hanging="360"/>
      </w:pPr>
    </w:lvl>
  </w:abstractNum>
  <w:abstractNum w:abstractNumId="2">
    <w:nsid w:val="5C5A3EB6"/>
    <w:multiLevelType w:val="multilevel"/>
    <w:tmpl w:val="5C5A3EB6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decimal"/>
      <w:pStyle w:val="134"/>
      <w:lvlText w:val="[%2]"/>
      <w:lvlJc w:val="left"/>
      <w:pPr>
        <w:tabs>
          <w:tab w:val="left" w:pos="-1985"/>
        </w:tabs>
        <w:ind w:left="-1985" w:hanging="567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-1472"/>
        </w:tabs>
        <w:ind w:left="-1472" w:hanging="180"/>
      </w:pPr>
    </w:lvl>
    <w:lvl w:ilvl="3" w:tentative="0">
      <w:start w:val="1"/>
      <w:numFmt w:val="decimal"/>
      <w:lvlText w:val="%4."/>
      <w:lvlJc w:val="left"/>
      <w:pPr>
        <w:tabs>
          <w:tab w:val="left" w:pos="-752"/>
        </w:tabs>
        <w:ind w:left="-752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-32"/>
        </w:tabs>
        <w:ind w:left="-32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688"/>
        </w:tabs>
        <w:ind w:left="688" w:hanging="180"/>
      </w:pPr>
    </w:lvl>
    <w:lvl w:ilvl="6" w:tentative="0">
      <w:start w:val="1"/>
      <w:numFmt w:val="decimal"/>
      <w:lvlText w:val="%7."/>
      <w:lvlJc w:val="left"/>
      <w:pPr>
        <w:tabs>
          <w:tab w:val="left" w:pos="1408"/>
        </w:tabs>
        <w:ind w:left="1408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2128"/>
        </w:tabs>
        <w:ind w:left="2128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2848"/>
        </w:tabs>
        <w:ind w:left="2848" w:hanging="180"/>
      </w:pPr>
    </w:lvl>
  </w:abstractNum>
  <w:abstractNum w:abstractNumId="3">
    <w:nsid w:val="7BC330F5"/>
    <w:multiLevelType w:val="multilevel"/>
    <w:tmpl w:val="7BC330F5"/>
    <w:lvl w:ilvl="0" w:tentative="0">
      <w:start w:val="1"/>
      <w:numFmt w:val="bullet"/>
      <w:pStyle w:val="135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10164284">
    <w15:presenceInfo w15:providerId="None" w15:userId="10164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86"/>
  <w:doNotDisplayPageBoundaries w:val="1"/>
  <w:embedSystemFonts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UseHTMLParagraphAutoSpacing/>
    <w:useFELayout/>
    <w:compatSetting w:name="compatibilityMode" w:uri="http://schemas.microsoft.com/office/word" w:val="12"/>
  </w:compat>
  <w:rsids>
    <w:rsidRoot w:val="00022E4A"/>
    <w:rsid w:val="00002144"/>
    <w:rsid w:val="0000240E"/>
    <w:rsid w:val="000033E8"/>
    <w:rsid w:val="00004D1E"/>
    <w:rsid w:val="0000768A"/>
    <w:rsid w:val="000111E6"/>
    <w:rsid w:val="00012418"/>
    <w:rsid w:val="00013731"/>
    <w:rsid w:val="00022E4A"/>
    <w:rsid w:val="00023485"/>
    <w:rsid w:val="00024D98"/>
    <w:rsid w:val="00025478"/>
    <w:rsid w:val="00025658"/>
    <w:rsid w:val="00027796"/>
    <w:rsid w:val="000308FB"/>
    <w:rsid w:val="00037105"/>
    <w:rsid w:val="00042C34"/>
    <w:rsid w:val="00042FA4"/>
    <w:rsid w:val="00045A95"/>
    <w:rsid w:val="000462C9"/>
    <w:rsid w:val="0004657B"/>
    <w:rsid w:val="00056B70"/>
    <w:rsid w:val="00060A86"/>
    <w:rsid w:val="000641D9"/>
    <w:rsid w:val="000643C1"/>
    <w:rsid w:val="0006594E"/>
    <w:rsid w:val="0007233E"/>
    <w:rsid w:val="000723CA"/>
    <w:rsid w:val="00073A85"/>
    <w:rsid w:val="000800C5"/>
    <w:rsid w:val="00082BFD"/>
    <w:rsid w:val="00087F3D"/>
    <w:rsid w:val="00091AF0"/>
    <w:rsid w:val="0009557F"/>
    <w:rsid w:val="00097041"/>
    <w:rsid w:val="00097BE0"/>
    <w:rsid w:val="000A4D8A"/>
    <w:rsid w:val="000A6394"/>
    <w:rsid w:val="000A7D5D"/>
    <w:rsid w:val="000B314C"/>
    <w:rsid w:val="000C038A"/>
    <w:rsid w:val="000C2049"/>
    <w:rsid w:val="000C302B"/>
    <w:rsid w:val="000C6598"/>
    <w:rsid w:val="000D4105"/>
    <w:rsid w:val="000D476A"/>
    <w:rsid w:val="000D71B2"/>
    <w:rsid w:val="000E7831"/>
    <w:rsid w:val="000E7950"/>
    <w:rsid w:val="000F1B58"/>
    <w:rsid w:val="000F2FD0"/>
    <w:rsid w:val="000F3A25"/>
    <w:rsid w:val="000F516B"/>
    <w:rsid w:val="001006C8"/>
    <w:rsid w:val="00102A66"/>
    <w:rsid w:val="00106A93"/>
    <w:rsid w:val="00107586"/>
    <w:rsid w:val="0011066A"/>
    <w:rsid w:val="00111ADD"/>
    <w:rsid w:val="001137A6"/>
    <w:rsid w:val="00121F07"/>
    <w:rsid w:val="001229C0"/>
    <w:rsid w:val="0012316E"/>
    <w:rsid w:val="00123857"/>
    <w:rsid w:val="00130EF3"/>
    <w:rsid w:val="001318F4"/>
    <w:rsid w:val="00132C22"/>
    <w:rsid w:val="001346EA"/>
    <w:rsid w:val="00136D37"/>
    <w:rsid w:val="00142488"/>
    <w:rsid w:val="00143179"/>
    <w:rsid w:val="00145D43"/>
    <w:rsid w:val="001517CF"/>
    <w:rsid w:val="00152D5D"/>
    <w:rsid w:val="0015490A"/>
    <w:rsid w:val="00157A42"/>
    <w:rsid w:val="00160019"/>
    <w:rsid w:val="00166473"/>
    <w:rsid w:val="00166799"/>
    <w:rsid w:val="00170B85"/>
    <w:rsid w:val="00171ED1"/>
    <w:rsid w:val="001728B8"/>
    <w:rsid w:val="0018293D"/>
    <w:rsid w:val="00183095"/>
    <w:rsid w:val="00184433"/>
    <w:rsid w:val="001847E3"/>
    <w:rsid w:val="001857CB"/>
    <w:rsid w:val="001861D4"/>
    <w:rsid w:val="00186742"/>
    <w:rsid w:val="00186CD6"/>
    <w:rsid w:val="0018709D"/>
    <w:rsid w:val="00192C46"/>
    <w:rsid w:val="001956A7"/>
    <w:rsid w:val="0019579A"/>
    <w:rsid w:val="00195F02"/>
    <w:rsid w:val="001A4647"/>
    <w:rsid w:val="001A68EB"/>
    <w:rsid w:val="001A6DFC"/>
    <w:rsid w:val="001A7B60"/>
    <w:rsid w:val="001B18BB"/>
    <w:rsid w:val="001B7A65"/>
    <w:rsid w:val="001C1CC5"/>
    <w:rsid w:val="001C226D"/>
    <w:rsid w:val="001C49FB"/>
    <w:rsid w:val="001C7574"/>
    <w:rsid w:val="001D0459"/>
    <w:rsid w:val="001D0FC3"/>
    <w:rsid w:val="001D3717"/>
    <w:rsid w:val="001D45A5"/>
    <w:rsid w:val="001E41F3"/>
    <w:rsid w:val="001E62C7"/>
    <w:rsid w:val="001F1A05"/>
    <w:rsid w:val="001F4A48"/>
    <w:rsid w:val="001F5ACB"/>
    <w:rsid w:val="00200D23"/>
    <w:rsid w:val="00200FBC"/>
    <w:rsid w:val="0020149C"/>
    <w:rsid w:val="0020240F"/>
    <w:rsid w:val="00203874"/>
    <w:rsid w:val="00204DC7"/>
    <w:rsid w:val="00207C1B"/>
    <w:rsid w:val="00213B82"/>
    <w:rsid w:val="002153AA"/>
    <w:rsid w:val="0021639A"/>
    <w:rsid w:val="00217C68"/>
    <w:rsid w:val="002209AE"/>
    <w:rsid w:val="00221EAA"/>
    <w:rsid w:val="00224B3B"/>
    <w:rsid w:val="00227915"/>
    <w:rsid w:val="00230249"/>
    <w:rsid w:val="00231DFC"/>
    <w:rsid w:val="00232C76"/>
    <w:rsid w:val="0023473B"/>
    <w:rsid w:val="00235D34"/>
    <w:rsid w:val="002375F3"/>
    <w:rsid w:val="002413F2"/>
    <w:rsid w:val="00243D12"/>
    <w:rsid w:val="00246C43"/>
    <w:rsid w:val="0025171D"/>
    <w:rsid w:val="00251AAA"/>
    <w:rsid w:val="00252E05"/>
    <w:rsid w:val="00256EEC"/>
    <w:rsid w:val="0026004D"/>
    <w:rsid w:val="002609D5"/>
    <w:rsid w:val="0026134B"/>
    <w:rsid w:val="002633E1"/>
    <w:rsid w:val="00265925"/>
    <w:rsid w:val="002661C3"/>
    <w:rsid w:val="0026758A"/>
    <w:rsid w:val="00270FA4"/>
    <w:rsid w:val="00275042"/>
    <w:rsid w:val="00275B6B"/>
    <w:rsid w:val="00275D12"/>
    <w:rsid w:val="00276F5C"/>
    <w:rsid w:val="002808E6"/>
    <w:rsid w:val="00281B98"/>
    <w:rsid w:val="002831D1"/>
    <w:rsid w:val="002835C4"/>
    <w:rsid w:val="002860C4"/>
    <w:rsid w:val="0028617C"/>
    <w:rsid w:val="00287458"/>
    <w:rsid w:val="00290F7D"/>
    <w:rsid w:val="00292722"/>
    <w:rsid w:val="00293A7B"/>
    <w:rsid w:val="00293B7E"/>
    <w:rsid w:val="00295622"/>
    <w:rsid w:val="0029682F"/>
    <w:rsid w:val="002A01CC"/>
    <w:rsid w:val="002A273C"/>
    <w:rsid w:val="002A4CBF"/>
    <w:rsid w:val="002B1773"/>
    <w:rsid w:val="002B2100"/>
    <w:rsid w:val="002B5741"/>
    <w:rsid w:val="002B5A2F"/>
    <w:rsid w:val="002B74C3"/>
    <w:rsid w:val="002C29DF"/>
    <w:rsid w:val="002C3D16"/>
    <w:rsid w:val="002D0674"/>
    <w:rsid w:val="002D1445"/>
    <w:rsid w:val="002D1BA4"/>
    <w:rsid w:val="002D214A"/>
    <w:rsid w:val="002D351E"/>
    <w:rsid w:val="002D39EB"/>
    <w:rsid w:val="002E2546"/>
    <w:rsid w:val="002E41CA"/>
    <w:rsid w:val="002E4ED0"/>
    <w:rsid w:val="002E6671"/>
    <w:rsid w:val="002E7E69"/>
    <w:rsid w:val="002F0B21"/>
    <w:rsid w:val="002F0F8C"/>
    <w:rsid w:val="002F114C"/>
    <w:rsid w:val="002F185C"/>
    <w:rsid w:val="002F2EBE"/>
    <w:rsid w:val="002F40F7"/>
    <w:rsid w:val="002F5E31"/>
    <w:rsid w:val="002F6A5E"/>
    <w:rsid w:val="00300C6F"/>
    <w:rsid w:val="00301D4A"/>
    <w:rsid w:val="0030227B"/>
    <w:rsid w:val="003028B3"/>
    <w:rsid w:val="00303225"/>
    <w:rsid w:val="00304E94"/>
    <w:rsid w:val="00305409"/>
    <w:rsid w:val="00305CDD"/>
    <w:rsid w:val="00313C34"/>
    <w:rsid w:val="00313E12"/>
    <w:rsid w:val="003201AD"/>
    <w:rsid w:val="003249EF"/>
    <w:rsid w:val="0032530F"/>
    <w:rsid w:val="00326F11"/>
    <w:rsid w:val="00327649"/>
    <w:rsid w:val="003319EB"/>
    <w:rsid w:val="00333122"/>
    <w:rsid w:val="003339B0"/>
    <w:rsid w:val="00344963"/>
    <w:rsid w:val="00346863"/>
    <w:rsid w:val="003505ED"/>
    <w:rsid w:val="003515F8"/>
    <w:rsid w:val="00352231"/>
    <w:rsid w:val="00354396"/>
    <w:rsid w:val="00354614"/>
    <w:rsid w:val="0035482E"/>
    <w:rsid w:val="003551C2"/>
    <w:rsid w:val="0035689B"/>
    <w:rsid w:val="00363C9C"/>
    <w:rsid w:val="00365064"/>
    <w:rsid w:val="00367DDB"/>
    <w:rsid w:val="00372524"/>
    <w:rsid w:val="0037328F"/>
    <w:rsid w:val="00374286"/>
    <w:rsid w:val="00374822"/>
    <w:rsid w:val="00380CB8"/>
    <w:rsid w:val="003817D6"/>
    <w:rsid w:val="0038324D"/>
    <w:rsid w:val="0038445C"/>
    <w:rsid w:val="003875D8"/>
    <w:rsid w:val="003906A8"/>
    <w:rsid w:val="00392026"/>
    <w:rsid w:val="00397CFA"/>
    <w:rsid w:val="003A0491"/>
    <w:rsid w:val="003A1119"/>
    <w:rsid w:val="003A6E0C"/>
    <w:rsid w:val="003B23C0"/>
    <w:rsid w:val="003B3318"/>
    <w:rsid w:val="003B4994"/>
    <w:rsid w:val="003B4A59"/>
    <w:rsid w:val="003B526F"/>
    <w:rsid w:val="003B6880"/>
    <w:rsid w:val="003C06D0"/>
    <w:rsid w:val="003C151F"/>
    <w:rsid w:val="003C46B1"/>
    <w:rsid w:val="003C637A"/>
    <w:rsid w:val="003D1C3F"/>
    <w:rsid w:val="003D2820"/>
    <w:rsid w:val="003D3352"/>
    <w:rsid w:val="003D554A"/>
    <w:rsid w:val="003D5596"/>
    <w:rsid w:val="003E1A36"/>
    <w:rsid w:val="003E4E7E"/>
    <w:rsid w:val="003E577A"/>
    <w:rsid w:val="003E79A5"/>
    <w:rsid w:val="003F055D"/>
    <w:rsid w:val="003F1AFD"/>
    <w:rsid w:val="003F222D"/>
    <w:rsid w:val="003F54F7"/>
    <w:rsid w:val="003F71C0"/>
    <w:rsid w:val="00402830"/>
    <w:rsid w:val="0040288F"/>
    <w:rsid w:val="00405C71"/>
    <w:rsid w:val="00405ED7"/>
    <w:rsid w:val="00410A71"/>
    <w:rsid w:val="00410B1B"/>
    <w:rsid w:val="00410CB4"/>
    <w:rsid w:val="00410F0F"/>
    <w:rsid w:val="00414A70"/>
    <w:rsid w:val="00416BEF"/>
    <w:rsid w:val="004237BA"/>
    <w:rsid w:val="004242F1"/>
    <w:rsid w:val="00425326"/>
    <w:rsid w:val="00426FFB"/>
    <w:rsid w:val="0043025D"/>
    <w:rsid w:val="00432189"/>
    <w:rsid w:val="00433761"/>
    <w:rsid w:val="00437675"/>
    <w:rsid w:val="00442251"/>
    <w:rsid w:val="004440E9"/>
    <w:rsid w:val="00446607"/>
    <w:rsid w:val="00447071"/>
    <w:rsid w:val="004479C3"/>
    <w:rsid w:val="0045056D"/>
    <w:rsid w:val="00450A5F"/>
    <w:rsid w:val="00450C09"/>
    <w:rsid w:val="00457875"/>
    <w:rsid w:val="00460932"/>
    <w:rsid w:val="00462967"/>
    <w:rsid w:val="00464902"/>
    <w:rsid w:val="00464D94"/>
    <w:rsid w:val="004650AC"/>
    <w:rsid w:val="00465D20"/>
    <w:rsid w:val="00470BCA"/>
    <w:rsid w:val="0047154D"/>
    <w:rsid w:val="00472000"/>
    <w:rsid w:val="004730CC"/>
    <w:rsid w:val="00473B4C"/>
    <w:rsid w:val="00475EAA"/>
    <w:rsid w:val="00481057"/>
    <w:rsid w:val="00484559"/>
    <w:rsid w:val="00486226"/>
    <w:rsid w:val="00496702"/>
    <w:rsid w:val="004A1F6D"/>
    <w:rsid w:val="004B310C"/>
    <w:rsid w:val="004B570F"/>
    <w:rsid w:val="004B67DC"/>
    <w:rsid w:val="004B75B7"/>
    <w:rsid w:val="004C12F1"/>
    <w:rsid w:val="004C2A06"/>
    <w:rsid w:val="004C6AED"/>
    <w:rsid w:val="004D1592"/>
    <w:rsid w:val="004D27E6"/>
    <w:rsid w:val="004D2B70"/>
    <w:rsid w:val="004D4B9C"/>
    <w:rsid w:val="004D68CF"/>
    <w:rsid w:val="004E2788"/>
    <w:rsid w:val="004E31AB"/>
    <w:rsid w:val="004E3336"/>
    <w:rsid w:val="004E5010"/>
    <w:rsid w:val="004E6375"/>
    <w:rsid w:val="004F0126"/>
    <w:rsid w:val="004F1586"/>
    <w:rsid w:val="004F1A75"/>
    <w:rsid w:val="004F1C4A"/>
    <w:rsid w:val="004F2199"/>
    <w:rsid w:val="004F249E"/>
    <w:rsid w:val="004F46A5"/>
    <w:rsid w:val="004F5ABB"/>
    <w:rsid w:val="004F72DB"/>
    <w:rsid w:val="004F767E"/>
    <w:rsid w:val="005009B5"/>
    <w:rsid w:val="005029CF"/>
    <w:rsid w:val="00507A61"/>
    <w:rsid w:val="00511D37"/>
    <w:rsid w:val="00512F83"/>
    <w:rsid w:val="005134C5"/>
    <w:rsid w:val="00513F94"/>
    <w:rsid w:val="0051436E"/>
    <w:rsid w:val="0051580D"/>
    <w:rsid w:val="00516622"/>
    <w:rsid w:val="005170FD"/>
    <w:rsid w:val="00521006"/>
    <w:rsid w:val="00521B72"/>
    <w:rsid w:val="00523CCE"/>
    <w:rsid w:val="00523CDD"/>
    <w:rsid w:val="00524036"/>
    <w:rsid w:val="00530849"/>
    <w:rsid w:val="0053629C"/>
    <w:rsid w:val="00537DDD"/>
    <w:rsid w:val="00537F61"/>
    <w:rsid w:val="00540AA8"/>
    <w:rsid w:val="00542892"/>
    <w:rsid w:val="0054362D"/>
    <w:rsid w:val="00544560"/>
    <w:rsid w:val="0054628E"/>
    <w:rsid w:val="00546DDF"/>
    <w:rsid w:val="00550A4B"/>
    <w:rsid w:val="005514D7"/>
    <w:rsid w:val="00553D92"/>
    <w:rsid w:val="00555670"/>
    <w:rsid w:val="00557250"/>
    <w:rsid w:val="00560F29"/>
    <w:rsid w:val="005654AE"/>
    <w:rsid w:val="0056559B"/>
    <w:rsid w:val="00566CD4"/>
    <w:rsid w:val="00567EC0"/>
    <w:rsid w:val="005737E3"/>
    <w:rsid w:val="0058150A"/>
    <w:rsid w:val="00582FA8"/>
    <w:rsid w:val="00585A65"/>
    <w:rsid w:val="00586469"/>
    <w:rsid w:val="0058729E"/>
    <w:rsid w:val="00592D74"/>
    <w:rsid w:val="00594CB0"/>
    <w:rsid w:val="00596512"/>
    <w:rsid w:val="0059663B"/>
    <w:rsid w:val="005A07C7"/>
    <w:rsid w:val="005A07DC"/>
    <w:rsid w:val="005A1942"/>
    <w:rsid w:val="005A36A2"/>
    <w:rsid w:val="005A3D57"/>
    <w:rsid w:val="005A56C3"/>
    <w:rsid w:val="005A5E41"/>
    <w:rsid w:val="005A62BA"/>
    <w:rsid w:val="005A733B"/>
    <w:rsid w:val="005A7DDE"/>
    <w:rsid w:val="005B2269"/>
    <w:rsid w:val="005B2E78"/>
    <w:rsid w:val="005B5A08"/>
    <w:rsid w:val="005B776B"/>
    <w:rsid w:val="005C09CD"/>
    <w:rsid w:val="005C117F"/>
    <w:rsid w:val="005C510B"/>
    <w:rsid w:val="005C668E"/>
    <w:rsid w:val="005D0066"/>
    <w:rsid w:val="005D2F22"/>
    <w:rsid w:val="005D318F"/>
    <w:rsid w:val="005D4F81"/>
    <w:rsid w:val="005D52E8"/>
    <w:rsid w:val="005E2C44"/>
    <w:rsid w:val="005E43F0"/>
    <w:rsid w:val="005E51EF"/>
    <w:rsid w:val="005E5EF6"/>
    <w:rsid w:val="005E6308"/>
    <w:rsid w:val="005F3402"/>
    <w:rsid w:val="005F4F11"/>
    <w:rsid w:val="005F503C"/>
    <w:rsid w:val="005F5CEE"/>
    <w:rsid w:val="00601F80"/>
    <w:rsid w:val="00603A14"/>
    <w:rsid w:val="00603E11"/>
    <w:rsid w:val="006158F1"/>
    <w:rsid w:val="00621188"/>
    <w:rsid w:val="006257ED"/>
    <w:rsid w:val="00632448"/>
    <w:rsid w:val="006336E2"/>
    <w:rsid w:val="006354C4"/>
    <w:rsid w:val="00635D2D"/>
    <w:rsid w:val="006373EA"/>
    <w:rsid w:val="0064195F"/>
    <w:rsid w:val="006459E2"/>
    <w:rsid w:val="00646C14"/>
    <w:rsid w:val="00650877"/>
    <w:rsid w:val="0065385A"/>
    <w:rsid w:val="006609D4"/>
    <w:rsid w:val="00661F4E"/>
    <w:rsid w:val="00662CD2"/>
    <w:rsid w:val="006645AA"/>
    <w:rsid w:val="0066644A"/>
    <w:rsid w:val="0066668B"/>
    <w:rsid w:val="00671BAA"/>
    <w:rsid w:val="006741BD"/>
    <w:rsid w:val="00675D55"/>
    <w:rsid w:val="0068053D"/>
    <w:rsid w:val="00683E1C"/>
    <w:rsid w:val="00685232"/>
    <w:rsid w:val="00692450"/>
    <w:rsid w:val="00693BAE"/>
    <w:rsid w:val="00694775"/>
    <w:rsid w:val="00695808"/>
    <w:rsid w:val="00697C9C"/>
    <w:rsid w:val="006A0CB7"/>
    <w:rsid w:val="006A154B"/>
    <w:rsid w:val="006A17D8"/>
    <w:rsid w:val="006A1AA6"/>
    <w:rsid w:val="006A1CA0"/>
    <w:rsid w:val="006A3943"/>
    <w:rsid w:val="006A57E6"/>
    <w:rsid w:val="006A5E1C"/>
    <w:rsid w:val="006A6B5C"/>
    <w:rsid w:val="006A6FDF"/>
    <w:rsid w:val="006B285B"/>
    <w:rsid w:val="006B313A"/>
    <w:rsid w:val="006B38C2"/>
    <w:rsid w:val="006B46FB"/>
    <w:rsid w:val="006B6A1E"/>
    <w:rsid w:val="006B7422"/>
    <w:rsid w:val="006C206A"/>
    <w:rsid w:val="006C2F1D"/>
    <w:rsid w:val="006C3382"/>
    <w:rsid w:val="006C472D"/>
    <w:rsid w:val="006C5CEF"/>
    <w:rsid w:val="006C7BDF"/>
    <w:rsid w:val="006D1841"/>
    <w:rsid w:val="006D7A05"/>
    <w:rsid w:val="006E21FB"/>
    <w:rsid w:val="006E3EFF"/>
    <w:rsid w:val="006E72F2"/>
    <w:rsid w:val="006E7727"/>
    <w:rsid w:val="006F24D6"/>
    <w:rsid w:val="006F3294"/>
    <w:rsid w:val="006F36FB"/>
    <w:rsid w:val="006F3ED5"/>
    <w:rsid w:val="006F4B11"/>
    <w:rsid w:val="007013AB"/>
    <w:rsid w:val="0070224F"/>
    <w:rsid w:val="007024AC"/>
    <w:rsid w:val="00704FA4"/>
    <w:rsid w:val="00706D38"/>
    <w:rsid w:val="00707752"/>
    <w:rsid w:val="0071472C"/>
    <w:rsid w:val="00715E65"/>
    <w:rsid w:val="0071791D"/>
    <w:rsid w:val="00721000"/>
    <w:rsid w:val="0072122A"/>
    <w:rsid w:val="007215A8"/>
    <w:rsid w:val="007224E8"/>
    <w:rsid w:val="00723C68"/>
    <w:rsid w:val="0072409A"/>
    <w:rsid w:val="00724223"/>
    <w:rsid w:val="00724AC8"/>
    <w:rsid w:val="007264DA"/>
    <w:rsid w:val="00731337"/>
    <w:rsid w:val="007370EC"/>
    <w:rsid w:val="00742415"/>
    <w:rsid w:val="00744704"/>
    <w:rsid w:val="00746D0B"/>
    <w:rsid w:val="007502FF"/>
    <w:rsid w:val="00751B4D"/>
    <w:rsid w:val="007536CB"/>
    <w:rsid w:val="007566F8"/>
    <w:rsid w:val="007574A2"/>
    <w:rsid w:val="00762DBA"/>
    <w:rsid w:val="0076630A"/>
    <w:rsid w:val="007665DE"/>
    <w:rsid w:val="0077104E"/>
    <w:rsid w:val="00771241"/>
    <w:rsid w:val="00780955"/>
    <w:rsid w:val="0078246C"/>
    <w:rsid w:val="00784B67"/>
    <w:rsid w:val="00784BA6"/>
    <w:rsid w:val="00785A50"/>
    <w:rsid w:val="00787159"/>
    <w:rsid w:val="00790E4A"/>
    <w:rsid w:val="0079118D"/>
    <w:rsid w:val="00792342"/>
    <w:rsid w:val="00795559"/>
    <w:rsid w:val="00796735"/>
    <w:rsid w:val="00797FCF"/>
    <w:rsid w:val="007A0BC3"/>
    <w:rsid w:val="007A1EE0"/>
    <w:rsid w:val="007A7819"/>
    <w:rsid w:val="007B00A3"/>
    <w:rsid w:val="007B01C8"/>
    <w:rsid w:val="007B1444"/>
    <w:rsid w:val="007B3EA5"/>
    <w:rsid w:val="007B512A"/>
    <w:rsid w:val="007C09BB"/>
    <w:rsid w:val="007C0A66"/>
    <w:rsid w:val="007C2097"/>
    <w:rsid w:val="007C2E54"/>
    <w:rsid w:val="007C51C9"/>
    <w:rsid w:val="007C5E2F"/>
    <w:rsid w:val="007D0CB3"/>
    <w:rsid w:val="007D16F8"/>
    <w:rsid w:val="007D45E9"/>
    <w:rsid w:val="007D55EC"/>
    <w:rsid w:val="007D6A07"/>
    <w:rsid w:val="007E4B72"/>
    <w:rsid w:val="007E546B"/>
    <w:rsid w:val="007E75CC"/>
    <w:rsid w:val="007F4A87"/>
    <w:rsid w:val="007F5736"/>
    <w:rsid w:val="007F6BDE"/>
    <w:rsid w:val="00800916"/>
    <w:rsid w:val="0080095A"/>
    <w:rsid w:val="008019AF"/>
    <w:rsid w:val="00804068"/>
    <w:rsid w:val="0080758F"/>
    <w:rsid w:val="00810273"/>
    <w:rsid w:val="00810533"/>
    <w:rsid w:val="00812AB4"/>
    <w:rsid w:val="00812B14"/>
    <w:rsid w:val="008135B2"/>
    <w:rsid w:val="00813A7E"/>
    <w:rsid w:val="00813A9C"/>
    <w:rsid w:val="00815837"/>
    <w:rsid w:val="00815EC3"/>
    <w:rsid w:val="0081787D"/>
    <w:rsid w:val="00821D87"/>
    <w:rsid w:val="0082558F"/>
    <w:rsid w:val="00827531"/>
    <w:rsid w:val="0082773F"/>
    <w:rsid w:val="008279FA"/>
    <w:rsid w:val="00831208"/>
    <w:rsid w:val="00831309"/>
    <w:rsid w:val="00832164"/>
    <w:rsid w:val="00835025"/>
    <w:rsid w:val="00837F3C"/>
    <w:rsid w:val="00841B1F"/>
    <w:rsid w:val="008472E8"/>
    <w:rsid w:val="00850456"/>
    <w:rsid w:val="008509A9"/>
    <w:rsid w:val="0085112F"/>
    <w:rsid w:val="00851C29"/>
    <w:rsid w:val="00852593"/>
    <w:rsid w:val="00854B6F"/>
    <w:rsid w:val="00855ACC"/>
    <w:rsid w:val="0085623B"/>
    <w:rsid w:val="00856C07"/>
    <w:rsid w:val="00861141"/>
    <w:rsid w:val="00862563"/>
    <w:rsid w:val="00862639"/>
    <w:rsid w:val="008626E7"/>
    <w:rsid w:val="008629F1"/>
    <w:rsid w:val="0086483A"/>
    <w:rsid w:val="0086535C"/>
    <w:rsid w:val="00865A0F"/>
    <w:rsid w:val="00866EEA"/>
    <w:rsid w:val="00870EE7"/>
    <w:rsid w:val="0087278D"/>
    <w:rsid w:val="00877299"/>
    <w:rsid w:val="00881C0D"/>
    <w:rsid w:val="0088682B"/>
    <w:rsid w:val="008870A2"/>
    <w:rsid w:val="00891341"/>
    <w:rsid w:val="008971C4"/>
    <w:rsid w:val="008A079F"/>
    <w:rsid w:val="008A1FAF"/>
    <w:rsid w:val="008B2C0E"/>
    <w:rsid w:val="008B3652"/>
    <w:rsid w:val="008C0D23"/>
    <w:rsid w:val="008C0FFA"/>
    <w:rsid w:val="008C225A"/>
    <w:rsid w:val="008C6E4C"/>
    <w:rsid w:val="008C6ECE"/>
    <w:rsid w:val="008C710E"/>
    <w:rsid w:val="008D15F7"/>
    <w:rsid w:val="008D1B94"/>
    <w:rsid w:val="008D1E0D"/>
    <w:rsid w:val="008D2696"/>
    <w:rsid w:val="008D2CB5"/>
    <w:rsid w:val="008E694A"/>
    <w:rsid w:val="008E7851"/>
    <w:rsid w:val="008F0775"/>
    <w:rsid w:val="008F325E"/>
    <w:rsid w:val="008F3CB8"/>
    <w:rsid w:val="008F3FEB"/>
    <w:rsid w:val="008F5F01"/>
    <w:rsid w:val="008F686C"/>
    <w:rsid w:val="00904504"/>
    <w:rsid w:val="00907EBA"/>
    <w:rsid w:val="009122BB"/>
    <w:rsid w:val="00914A6A"/>
    <w:rsid w:val="00914E67"/>
    <w:rsid w:val="00914FAA"/>
    <w:rsid w:val="0091565B"/>
    <w:rsid w:val="00915A5A"/>
    <w:rsid w:val="00915B83"/>
    <w:rsid w:val="00916057"/>
    <w:rsid w:val="009172AB"/>
    <w:rsid w:val="009174D1"/>
    <w:rsid w:val="009209A0"/>
    <w:rsid w:val="00923AC7"/>
    <w:rsid w:val="00924A95"/>
    <w:rsid w:val="009254E6"/>
    <w:rsid w:val="00930998"/>
    <w:rsid w:val="0093180F"/>
    <w:rsid w:val="0093587F"/>
    <w:rsid w:val="00941289"/>
    <w:rsid w:val="00942581"/>
    <w:rsid w:val="00944658"/>
    <w:rsid w:val="009454DF"/>
    <w:rsid w:val="00946F2A"/>
    <w:rsid w:val="00947BD0"/>
    <w:rsid w:val="009544A4"/>
    <w:rsid w:val="00955649"/>
    <w:rsid w:val="00955B20"/>
    <w:rsid w:val="00965211"/>
    <w:rsid w:val="009677A1"/>
    <w:rsid w:val="009701CF"/>
    <w:rsid w:val="00970455"/>
    <w:rsid w:val="00976719"/>
    <w:rsid w:val="009777D9"/>
    <w:rsid w:val="00981656"/>
    <w:rsid w:val="00981891"/>
    <w:rsid w:val="009824C1"/>
    <w:rsid w:val="00984C3D"/>
    <w:rsid w:val="00991B88"/>
    <w:rsid w:val="0099259C"/>
    <w:rsid w:val="00993B4D"/>
    <w:rsid w:val="00994CDF"/>
    <w:rsid w:val="00996852"/>
    <w:rsid w:val="009A0F37"/>
    <w:rsid w:val="009A33F6"/>
    <w:rsid w:val="009A3795"/>
    <w:rsid w:val="009A3A33"/>
    <w:rsid w:val="009A5025"/>
    <w:rsid w:val="009A579D"/>
    <w:rsid w:val="009B32CA"/>
    <w:rsid w:val="009B477E"/>
    <w:rsid w:val="009C0655"/>
    <w:rsid w:val="009C204F"/>
    <w:rsid w:val="009C5EDF"/>
    <w:rsid w:val="009D7650"/>
    <w:rsid w:val="009E0FFE"/>
    <w:rsid w:val="009E2E11"/>
    <w:rsid w:val="009E2ED0"/>
    <w:rsid w:val="009E3297"/>
    <w:rsid w:val="009E3DF2"/>
    <w:rsid w:val="009E5790"/>
    <w:rsid w:val="009E592B"/>
    <w:rsid w:val="009E68E5"/>
    <w:rsid w:val="009E7413"/>
    <w:rsid w:val="009E7A5E"/>
    <w:rsid w:val="009F2E0B"/>
    <w:rsid w:val="009F5AB0"/>
    <w:rsid w:val="009F6B38"/>
    <w:rsid w:val="009F734F"/>
    <w:rsid w:val="00A03A2F"/>
    <w:rsid w:val="00A04C42"/>
    <w:rsid w:val="00A0600A"/>
    <w:rsid w:val="00A06A6E"/>
    <w:rsid w:val="00A1204B"/>
    <w:rsid w:val="00A1400F"/>
    <w:rsid w:val="00A165B5"/>
    <w:rsid w:val="00A20281"/>
    <w:rsid w:val="00A21AFE"/>
    <w:rsid w:val="00A23837"/>
    <w:rsid w:val="00A246B6"/>
    <w:rsid w:val="00A24C79"/>
    <w:rsid w:val="00A2528F"/>
    <w:rsid w:val="00A31EE4"/>
    <w:rsid w:val="00A31F4D"/>
    <w:rsid w:val="00A37B16"/>
    <w:rsid w:val="00A406AE"/>
    <w:rsid w:val="00A44300"/>
    <w:rsid w:val="00A47E70"/>
    <w:rsid w:val="00A50962"/>
    <w:rsid w:val="00A5121D"/>
    <w:rsid w:val="00A51AA9"/>
    <w:rsid w:val="00A51CF8"/>
    <w:rsid w:val="00A53D3E"/>
    <w:rsid w:val="00A60A7D"/>
    <w:rsid w:val="00A627E8"/>
    <w:rsid w:val="00A63CD1"/>
    <w:rsid w:val="00A6594C"/>
    <w:rsid w:val="00A738E5"/>
    <w:rsid w:val="00A74EB9"/>
    <w:rsid w:val="00A7671C"/>
    <w:rsid w:val="00A80BDE"/>
    <w:rsid w:val="00A8112D"/>
    <w:rsid w:val="00A87A6E"/>
    <w:rsid w:val="00A90492"/>
    <w:rsid w:val="00A91E14"/>
    <w:rsid w:val="00A95EF2"/>
    <w:rsid w:val="00AA09BD"/>
    <w:rsid w:val="00AB0F32"/>
    <w:rsid w:val="00AB6D06"/>
    <w:rsid w:val="00AB74FB"/>
    <w:rsid w:val="00AC1E5A"/>
    <w:rsid w:val="00AC4DB5"/>
    <w:rsid w:val="00AC6C8E"/>
    <w:rsid w:val="00AC70FD"/>
    <w:rsid w:val="00AD027C"/>
    <w:rsid w:val="00AD19E1"/>
    <w:rsid w:val="00AD1CD8"/>
    <w:rsid w:val="00AD3E44"/>
    <w:rsid w:val="00AD4421"/>
    <w:rsid w:val="00AE47EF"/>
    <w:rsid w:val="00AE4DFB"/>
    <w:rsid w:val="00AE5842"/>
    <w:rsid w:val="00AE6BF0"/>
    <w:rsid w:val="00AE79AC"/>
    <w:rsid w:val="00AF52E3"/>
    <w:rsid w:val="00B004F1"/>
    <w:rsid w:val="00B04564"/>
    <w:rsid w:val="00B05894"/>
    <w:rsid w:val="00B078B4"/>
    <w:rsid w:val="00B10C7E"/>
    <w:rsid w:val="00B12050"/>
    <w:rsid w:val="00B148C2"/>
    <w:rsid w:val="00B16003"/>
    <w:rsid w:val="00B174AF"/>
    <w:rsid w:val="00B203E2"/>
    <w:rsid w:val="00B22C39"/>
    <w:rsid w:val="00B24327"/>
    <w:rsid w:val="00B2519C"/>
    <w:rsid w:val="00B258BB"/>
    <w:rsid w:val="00B25C53"/>
    <w:rsid w:val="00B3666C"/>
    <w:rsid w:val="00B375F0"/>
    <w:rsid w:val="00B37923"/>
    <w:rsid w:val="00B44FDE"/>
    <w:rsid w:val="00B463A3"/>
    <w:rsid w:val="00B46B09"/>
    <w:rsid w:val="00B50CEC"/>
    <w:rsid w:val="00B536D0"/>
    <w:rsid w:val="00B53BE5"/>
    <w:rsid w:val="00B544FF"/>
    <w:rsid w:val="00B56D59"/>
    <w:rsid w:val="00B60A01"/>
    <w:rsid w:val="00B60AA5"/>
    <w:rsid w:val="00B61E6C"/>
    <w:rsid w:val="00B65F7F"/>
    <w:rsid w:val="00B660F5"/>
    <w:rsid w:val="00B67B97"/>
    <w:rsid w:val="00B733BD"/>
    <w:rsid w:val="00B76EC2"/>
    <w:rsid w:val="00B77278"/>
    <w:rsid w:val="00B8280D"/>
    <w:rsid w:val="00B8447D"/>
    <w:rsid w:val="00B87B7B"/>
    <w:rsid w:val="00B9031A"/>
    <w:rsid w:val="00B916BB"/>
    <w:rsid w:val="00B968C8"/>
    <w:rsid w:val="00BA11E6"/>
    <w:rsid w:val="00BA12F2"/>
    <w:rsid w:val="00BA3EC5"/>
    <w:rsid w:val="00BA4C56"/>
    <w:rsid w:val="00BA587A"/>
    <w:rsid w:val="00BB0122"/>
    <w:rsid w:val="00BB04A1"/>
    <w:rsid w:val="00BB073E"/>
    <w:rsid w:val="00BB09E0"/>
    <w:rsid w:val="00BB3473"/>
    <w:rsid w:val="00BB35EF"/>
    <w:rsid w:val="00BB5DFC"/>
    <w:rsid w:val="00BB75A8"/>
    <w:rsid w:val="00BC25E2"/>
    <w:rsid w:val="00BC3118"/>
    <w:rsid w:val="00BC544B"/>
    <w:rsid w:val="00BC5E0F"/>
    <w:rsid w:val="00BD279D"/>
    <w:rsid w:val="00BD3270"/>
    <w:rsid w:val="00BD6745"/>
    <w:rsid w:val="00BD6BB8"/>
    <w:rsid w:val="00BD75EC"/>
    <w:rsid w:val="00BE117F"/>
    <w:rsid w:val="00BE2490"/>
    <w:rsid w:val="00BE2870"/>
    <w:rsid w:val="00BE3FB8"/>
    <w:rsid w:val="00BE5B9A"/>
    <w:rsid w:val="00BE7E5C"/>
    <w:rsid w:val="00BF1206"/>
    <w:rsid w:val="00BF1354"/>
    <w:rsid w:val="00BF20AF"/>
    <w:rsid w:val="00BF3B98"/>
    <w:rsid w:val="00BF434E"/>
    <w:rsid w:val="00BF4DB4"/>
    <w:rsid w:val="00BF5A4F"/>
    <w:rsid w:val="00C03BC9"/>
    <w:rsid w:val="00C061B4"/>
    <w:rsid w:val="00C06965"/>
    <w:rsid w:val="00C06EBE"/>
    <w:rsid w:val="00C1017B"/>
    <w:rsid w:val="00C1234B"/>
    <w:rsid w:val="00C1339D"/>
    <w:rsid w:val="00C1422D"/>
    <w:rsid w:val="00C14CCB"/>
    <w:rsid w:val="00C14F4B"/>
    <w:rsid w:val="00C20186"/>
    <w:rsid w:val="00C2100B"/>
    <w:rsid w:val="00C23A11"/>
    <w:rsid w:val="00C262FD"/>
    <w:rsid w:val="00C30108"/>
    <w:rsid w:val="00C30BE6"/>
    <w:rsid w:val="00C30EAE"/>
    <w:rsid w:val="00C32C1A"/>
    <w:rsid w:val="00C3549E"/>
    <w:rsid w:val="00C358B2"/>
    <w:rsid w:val="00C40C7E"/>
    <w:rsid w:val="00C42B4E"/>
    <w:rsid w:val="00C42E91"/>
    <w:rsid w:val="00C456FE"/>
    <w:rsid w:val="00C462A3"/>
    <w:rsid w:val="00C47990"/>
    <w:rsid w:val="00C50636"/>
    <w:rsid w:val="00C52128"/>
    <w:rsid w:val="00C529F7"/>
    <w:rsid w:val="00C53FE5"/>
    <w:rsid w:val="00C54C80"/>
    <w:rsid w:val="00C55390"/>
    <w:rsid w:val="00C57861"/>
    <w:rsid w:val="00C61D51"/>
    <w:rsid w:val="00C629A6"/>
    <w:rsid w:val="00C6377E"/>
    <w:rsid w:val="00C64AAF"/>
    <w:rsid w:val="00C77010"/>
    <w:rsid w:val="00C81663"/>
    <w:rsid w:val="00C81F27"/>
    <w:rsid w:val="00C84DDA"/>
    <w:rsid w:val="00C8610C"/>
    <w:rsid w:val="00C872FE"/>
    <w:rsid w:val="00C87B53"/>
    <w:rsid w:val="00C901F2"/>
    <w:rsid w:val="00C91829"/>
    <w:rsid w:val="00C93491"/>
    <w:rsid w:val="00C95985"/>
    <w:rsid w:val="00C95BF2"/>
    <w:rsid w:val="00C970C7"/>
    <w:rsid w:val="00C97526"/>
    <w:rsid w:val="00CA14C1"/>
    <w:rsid w:val="00CA40E6"/>
    <w:rsid w:val="00CB45B6"/>
    <w:rsid w:val="00CB5CE5"/>
    <w:rsid w:val="00CC1256"/>
    <w:rsid w:val="00CC1D46"/>
    <w:rsid w:val="00CC1E18"/>
    <w:rsid w:val="00CC37E4"/>
    <w:rsid w:val="00CC4F86"/>
    <w:rsid w:val="00CC5026"/>
    <w:rsid w:val="00CC5C73"/>
    <w:rsid w:val="00CC738B"/>
    <w:rsid w:val="00CD0EE6"/>
    <w:rsid w:val="00CD2C94"/>
    <w:rsid w:val="00CD391B"/>
    <w:rsid w:val="00CD6267"/>
    <w:rsid w:val="00CE0515"/>
    <w:rsid w:val="00CE0970"/>
    <w:rsid w:val="00CE2F8D"/>
    <w:rsid w:val="00CE3216"/>
    <w:rsid w:val="00CE47C2"/>
    <w:rsid w:val="00CF3D1C"/>
    <w:rsid w:val="00CF3DE3"/>
    <w:rsid w:val="00D03F9A"/>
    <w:rsid w:val="00D04FDD"/>
    <w:rsid w:val="00D05BFC"/>
    <w:rsid w:val="00D102DB"/>
    <w:rsid w:val="00D12694"/>
    <w:rsid w:val="00D12BD7"/>
    <w:rsid w:val="00D12DB3"/>
    <w:rsid w:val="00D14646"/>
    <w:rsid w:val="00D154CC"/>
    <w:rsid w:val="00D203BF"/>
    <w:rsid w:val="00D235F5"/>
    <w:rsid w:val="00D23853"/>
    <w:rsid w:val="00D23C07"/>
    <w:rsid w:val="00D25693"/>
    <w:rsid w:val="00D27458"/>
    <w:rsid w:val="00D32A5D"/>
    <w:rsid w:val="00D33586"/>
    <w:rsid w:val="00D37110"/>
    <w:rsid w:val="00D379A8"/>
    <w:rsid w:val="00D37EBA"/>
    <w:rsid w:val="00D47423"/>
    <w:rsid w:val="00D51FF6"/>
    <w:rsid w:val="00D52D5E"/>
    <w:rsid w:val="00D56593"/>
    <w:rsid w:val="00D602E0"/>
    <w:rsid w:val="00D61F8B"/>
    <w:rsid w:val="00D650E0"/>
    <w:rsid w:val="00D675C1"/>
    <w:rsid w:val="00D703E8"/>
    <w:rsid w:val="00D71A06"/>
    <w:rsid w:val="00D82446"/>
    <w:rsid w:val="00D877BF"/>
    <w:rsid w:val="00D87808"/>
    <w:rsid w:val="00D90AFB"/>
    <w:rsid w:val="00D92B55"/>
    <w:rsid w:val="00D94365"/>
    <w:rsid w:val="00D95C42"/>
    <w:rsid w:val="00D96D15"/>
    <w:rsid w:val="00DA4E60"/>
    <w:rsid w:val="00DA567A"/>
    <w:rsid w:val="00DA6526"/>
    <w:rsid w:val="00DB0E1E"/>
    <w:rsid w:val="00DB201B"/>
    <w:rsid w:val="00DB2833"/>
    <w:rsid w:val="00DB3376"/>
    <w:rsid w:val="00DB5B51"/>
    <w:rsid w:val="00DB5DF9"/>
    <w:rsid w:val="00DC2211"/>
    <w:rsid w:val="00DC461B"/>
    <w:rsid w:val="00DC4968"/>
    <w:rsid w:val="00DC692E"/>
    <w:rsid w:val="00DC7A29"/>
    <w:rsid w:val="00DD2F27"/>
    <w:rsid w:val="00DE02AF"/>
    <w:rsid w:val="00DE34CF"/>
    <w:rsid w:val="00DE3980"/>
    <w:rsid w:val="00DE509C"/>
    <w:rsid w:val="00DF0FB6"/>
    <w:rsid w:val="00DF1B58"/>
    <w:rsid w:val="00DF214D"/>
    <w:rsid w:val="00DF3DEC"/>
    <w:rsid w:val="00DF4B4B"/>
    <w:rsid w:val="00DF6633"/>
    <w:rsid w:val="00DF7099"/>
    <w:rsid w:val="00E130C4"/>
    <w:rsid w:val="00E130E2"/>
    <w:rsid w:val="00E13F11"/>
    <w:rsid w:val="00E20F78"/>
    <w:rsid w:val="00E211FE"/>
    <w:rsid w:val="00E21F29"/>
    <w:rsid w:val="00E2301F"/>
    <w:rsid w:val="00E23C51"/>
    <w:rsid w:val="00E250D2"/>
    <w:rsid w:val="00E25E90"/>
    <w:rsid w:val="00E3112E"/>
    <w:rsid w:val="00E324CD"/>
    <w:rsid w:val="00E33690"/>
    <w:rsid w:val="00E40233"/>
    <w:rsid w:val="00E414AE"/>
    <w:rsid w:val="00E431E6"/>
    <w:rsid w:val="00E43D0C"/>
    <w:rsid w:val="00E468BE"/>
    <w:rsid w:val="00E469F0"/>
    <w:rsid w:val="00E47C93"/>
    <w:rsid w:val="00E503AB"/>
    <w:rsid w:val="00E51AED"/>
    <w:rsid w:val="00E51CAC"/>
    <w:rsid w:val="00E5320D"/>
    <w:rsid w:val="00E5507B"/>
    <w:rsid w:val="00E56DFF"/>
    <w:rsid w:val="00E6011E"/>
    <w:rsid w:val="00E61734"/>
    <w:rsid w:val="00E61B14"/>
    <w:rsid w:val="00E63F3F"/>
    <w:rsid w:val="00E6437B"/>
    <w:rsid w:val="00E64511"/>
    <w:rsid w:val="00E66B4C"/>
    <w:rsid w:val="00E710A7"/>
    <w:rsid w:val="00E71879"/>
    <w:rsid w:val="00E863E1"/>
    <w:rsid w:val="00E87364"/>
    <w:rsid w:val="00E90B6D"/>
    <w:rsid w:val="00E935A0"/>
    <w:rsid w:val="00E9727E"/>
    <w:rsid w:val="00EA075E"/>
    <w:rsid w:val="00EA13FF"/>
    <w:rsid w:val="00EA1BC9"/>
    <w:rsid w:val="00EA1CE8"/>
    <w:rsid w:val="00EA6ADA"/>
    <w:rsid w:val="00EB3DB5"/>
    <w:rsid w:val="00EB7C6C"/>
    <w:rsid w:val="00EC3825"/>
    <w:rsid w:val="00EC79E3"/>
    <w:rsid w:val="00ED31BF"/>
    <w:rsid w:val="00ED325A"/>
    <w:rsid w:val="00ED6786"/>
    <w:rsid w:val="00EE17F5"/>
    <w:rsid w:val="00EE590D"/>
    <w:rsid w:val="00EE7D7C"/>
    <w:rsid w:val="00EF16C9"/>
    <w:rsid w:val="00EF1F5F"/>
    <w:rsid w:val="00EF23BB"/>
    <w:rsid w:val="00EF2D09"/>
    <w:rsid w:val="00EF739E"/>
    <w:rsid w:val="00F07F39"/>
    <w:rsid w:val="00F115EF"/>
    <w:rsid w:val="00F14BA3"/>
    <w:rsid w:val="00F166A0"/>
    <w:rsid w:val="00F17153"/>
    <w:rsid w:val="00F17F1C"/>
    <w:rsid w:val="00F25D98"/>
    <w:rsid w:val="00F26FEA"/>
    <w:rsid w:val="00F300FB"/>
    <w:rsid w:val="00F31FBA"/>
    <w:rsid w:val="00F34953"/>
    <w:rsid w:val="00F40225"/>
    <w:rsid w:val="00F4138F"/>
    <w:rsid w:val="00F42522"/>
    <w:rsid w:val="00F47329"/>
    <w:rsid w:val="00F479F6"/>
    <w:rsid w:val="00F47C2C"/>
    <w:rsid w:val="00F47C67"/>
    <w:rsid w:val="00F52536"/>
    <w:rsid w:val="00F559D2"/>
    <w:rsid w:val="00F61C93"/>
    <w:rsid w:val="00F62A9A"/>
    <w:rsid w:val="00F636DA"/>
    <w:rsid w:val="00F644D2"/>
    <w:rsid w:val="00F678A7"/>
    <w:rsid w:val="00F70C0A"/>
    <w:rsid w:val="00F77EF6"/>
    <w:rsid w:val="00F80002"/>
    <w:rsid w:val="00F828A0"/>
    <w:rsid w:val="00F8369D"/>
    <w:rsid w:val="00F85170"/>
    <w:rsid w:val="00F862B6"/>
    <w:rsid w:val="00F9182C"/>
    <w:rsid w:val="00F92700"/>
    <w:rsid w:val="00F96356"/>
    <w:rsid w:val="00FA0FE6"/>
    <w:rsid w:val="00FA2271"/>
    <w:rsid w:val="00FA31FC"/>
    <w:rsid w:val="00FA3B41"/>
    <w:rsid w:val="00FA6718"/>
    <w:rsid w:val="00FA7240"/>
    <w:rsid w:val="00FB1A9E"/>
    <w:rsid w:val="00FB4CE0"/>
    <w:rsid w:val="00FB5338"/>
    <w:rsid w:val="00FB6386"/>
    <w:rsid w:val="00FC3AB3"/>
    <w:rsid w:val="00FC4512"/>
    <w:rsid w:val="00FC69A0"/>
    <w:rsid w:val="00FC69EE"/>
    <w:rsid w:val="00FD1D43"/>
    <w:rsid w:val="00FE0ACB"/>
    <w:rsid w:val="00FE4EED"/>
    <w:rsid w:val="00FF0B13"/>
    <w:rsid w:val="00FF23FC"/>
    <w:rsid w:val="00FF341C"/>
    <w:rsid w:val="00FF4619"/>
    <w:rsid w:val="00FF4B2B"/>
    <w:rsid w:val="01A34E34"/>
    <w:rsid w:val="0438546D"/>
    <w:rsid w:val="05E96479"/>
    <w:rsid w:val="092F42F7"/>
    <w:rsid w:val="0AD62702"/>
    <w:rsid w:val="0B3978FB"/>
    <w:rsid w:val="0CA92478"/>
    <w:rsid w:val="107431CC"/>
    <w:rsid w:val="13C57E63"/>
    <w:rsid w:val="14913718"/>
    <w:rsid w:val="1580709B"/>
    <w:rsid w:val="17B036A0"/>
    <w:rsid w:val="1B053AB6"/>
    <w:rsid w:val="1BA70CC5"/>
    <w:rsid w:val="1EF310FF"/>
    <w:rsid w:val="25C02D89"/>
    <w:rsid w:val="25E063AC"/>
    <w:rsid w:val="2665191D"/>
    <w:rsid w:val="27616032"/>
    <w:rsid w:val="27733F40"/>
    <w:rsid w:val="2B3D2689"/>
    <w:rsid w:val="38247EE5"/>
    <w:rsid w:val="38496098"/>
    <w:rsid w:val="38D56D30"/>
    <w:rsid w:val="3D6E6800"/>
    <w:rsid w:val="424D0079"/>
    <w:rsid w:val="42CA6DEA"/>
    <w:rsid w:val="45244E78"/>
    <w:rsid w:val="48B51B45"/>
    <w:rsid w:val="49D43669"/>
    <w:rsid w:val="49F613A1"/>
    <w:rsid w:val="4AE400F1"/>
    <w:rsid w:val="4E6863AD"/>
    <w:rsid w:val="4E7F4692"/>
    <w:rsid w:val="536447E9"/>
    <w:rsid w:val="571512D6"/>
    <w:rsid w:val="57440A8A"/>
    <w:rsid w:val="57575078"/>
    <w:rsid w:val="575856B5"/>
    <w:rsid w:val="587E62C6"/>
    <w:rsid w:val="59C346F6"/>
    <w:rsid w:val="59FC26FD"/>
    <w:rsid w:val="5CE42195"/>
    <w:rsid w:val="5D955517"/>
    <w:rsid w:val="614C5D82"/>
    <w:rsid w:val="64D92AA1"/>
    <w:rsid w:val="66AF79B4"/>
    <w:rsid w:val="67BE3691"/>
    <w:rsid w:val="6C9F5D12"/>
    <w:rsid w:val="6E6404D3"/>
    <w:rsid w:val="6EFB53E7"/>
    <w:rsid w:val="6F966F24"/>
    <w:rsid w:val="705D1A9B"/>
    <w:rsid w:val="71181660"/>
    <w:rsid w:val="71CC3629"/>
    <w:rsid w:val="71D50302"/>
    <w:rsid w:val="72741412"/>
    <w:rsid w:val="73AA7407"/>
    <w:rsid w:val="76773EE0"/>
    <w:rsid w:val="7A534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uiPriority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qFormat="1" w:unhideWhenUsed="0" w:uiPriority="0" w:semiHidden="0" w:name="endnote text"/>
    <w:lsdException w:uiPriority="0" w:name="table of authorities"/>
    <w:lsdException w:unhideWhenUsed="0" w:uiPriority="0" w:semiHidden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qFormat="1" w:unhideWhenUsed="0" w:uiPriority="99" w:semiHidden="0" w:name="Body Text"/>
    <w:lsdException w:uiPriority="0" w:name="Body Text Indent"/>
    <w:lsdException w:uiPriority="0" w:name="List Continue"/>
    <w:lsdException w:uiPriority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qFormat="1" w:unhideWhenUsed="0" w:uiPriority="0" w:semiHidden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25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60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6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62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2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60"/>
    <w:qFormat/>
    <w:uiPriority w:val="0"/>
    <w:pPr>
      <w:outlineLvl w:val="5"/>
    </w:pPr>
  </w:style>
  <w:style w:type="paragraph" w:styleId="9">
    <w:name w:val="heading 7"/>
    <w:basedOn w:val="8"/>
    <w:next w:val="1"/>
    <w:link w:val="161"/>
    <w:qFormat/>
    <w:uiPriority w:val="0"/>
    <w:pPr>
      <w:outlineLvl w:val="6"/>
    </w:pPr>
  </w:style>
  <w:style w:type="paragraph" w:styleId="10">
    <w:name w:val="heading 8"/>
    <w:basedOn w:val="2"/>
    <w:next w:val="1"/>
    <w:link w:val="126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208"/>
    <w:qFormat/>
    <w:uiPriority w:val="0"/>
    <w:pPr>
      <w:outlineLvl w:val="8"/>
    </w:pPr>
  </w:style>
  <w:style w:type="character" w:default="1" w:styleId="50">
    <w:name w:val="Default Paragraph Font"/>
    <w:semiHidden/>
    <w:unhideWhenUsed/>
    <w:uiPriority w:val="1"/>
  </w:style>
  <w:style w:type="table" w:default="1" w:styleId="5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55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link w:val="112"/>
    <w:qFormat/>
    <w:uiPriority w:val="0"/>
    <w:rPr>
      <w:b/>
      <w:bCs/>
    </w:rPr>
  </w:style>
  <w:style w:type="paragraph" w:styleId="16">
    <w:name w:val="annotation text"/>
    <w:basedOn w:val="1"/>
    <w:link w:val="110"/>
    <w:qFormat/>
    <w:uiPriority w:val="0"/>
  </w:style>
  <w:style w:type="paragraph" w:styleId="17">
    <w:name w:val="toc 7"/>
    <w:basedOn w:val="18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</w:style>
  <w:style w:type="paragraph" w:styleId="26">
    <w:name w:val="Note Heading"/>
    <w:basedOn w:val="1"/>
    <w:next w:val="1"/>
    <w:link w:val="20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link w:val="209"/>
    <w:qFormat/>
    <w:uiPriority w:val="0"/>
    <w:pPr>
      <w:ind w:left="851"/>
    </w:pPr>
  </w:style>
  <w:style w:type="paragraph" w:styleId="30">
    <w:name w:val="List Bullet"/>
    <w:basedOn w:val="14"/>
    <w:qFormat/>
    <w:uiPriority w:val="0"/>
  </w:style>
  <w:style w:type="paragraph" w:styleId="31">
    <w:name w:val="Document Map"/>
    <w:basedOn w:val="1"/>
    <w:link w:val="113"/>
    <w:qFormat/>
    <w:uiPriority w:val="0"/>
    <w:pPr>
      <w:shd w:val="clear" w:color="auto" w:fill="000080"/>
    </w:pPr>
    <w:rPr>
      <w:rFonts w:ascii="Tahoma" w:hAnsi="Tahoma"/>
    </w:rPr>
  </w:style>
  <w:style w:type="paragraph" w:styleId="32">
    <w:name w:val="Body Text"/>
    <w:basedOn w:val="1"/>
    <w:link w:val="123"/>
    <w:qFormat/>
    <w:uiPriority w:val="99"/>
    <w:pPr>
      <w:spacing w:after="120"/>
    </w:pPr>
  </w:style>
  <w:style w:type="paragraph" w:styleId="33">
    <w:name w:val="List Number 3"/>
    <w:basedOn w:val="1"/>
    <w:qFormat/>
    <w:uiPriority w:val="0"/>
    <w:pPr>
      <w:tabs>
        <w:tab w:val="left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34">
    <w:name w:val="Plain Text"/>
    <w:basedOn w:val="1"/>
    <w:link w:val="14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/>
      <w:lang w:val="nb-NO" w:eastAsia="zh-CN"/>
    </w:rPr>
  </w:style>
  <w:style w:type="paragraph" w:styleId="35">
    <w:name w:val="List Bullet 5"/>
    <w:basedOn w:val="27"/>
    <w:qFormat/>
    <w:uiPriority w:val="0"/>
    <w:pPr>
      <w:ind w:left="1702"/>
    </w:pPr>
  </w:style>
  <w:style w:type="paragraph" w:styleId="36">
    <w:name w:val="List Number 4"/>
    <w:basedOn w:val="1"/>
    <w:qFormat/>
    <w:uiPriority w:val="0"/>
    <w:pPr>
      <w:tabs>
        <w:tab w:val="left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paragraph" w:styleId="37">
    <w:name w:val="toc 8"/>
    <w:basedOn w:val="23"/>
    <w:next w:val="1"/>
    <w:qFormat/>
    <w:uiPriority w:val="39"/>
    <w:pPr>
      <w:spacing w:before="180"/>
      <w:ind w:left="2693" w:hanging="2693"/>
    </w:pPr>
    <w:rPr>
      <w:b/>
    </w:rPr>
  </w:style>
  <w:style w:type="paragraph" w:styleId="38">
    <w:name w:val="endnote text"/>
    <w:basedOn w:val="1"/>
    <w:link w:val="202"/>
    <w:qFormat/>
    <w:uiPriority w:val="0"/>
    <w:pPr>
      <w:snapToGrid w:val="0"/>
    </w:pPr>
    <w:rPr>
      <w:rFonts w:eastAsia="Times New Roman"/>
      <w:lang w:eastAsia="zh-CN"/>
    </w:rPr>
  </w:style>
  <w:style w:type="paragraph" w:styleId="39">
    <w:name w:val="Balloon Text"/>
    <w:basedOn w:val="1"/>
    <w:link w:val="111"/>
    <w:qFormat/>
    <w:uiPriority w:val="0"/>
    <w:rPr>
      <w:rFonts w:ascii="Tahoma" w:hAnsi="Tahoma"/>
      <w:sz w:val="16"/>
      <w:szCs w:val="16"/>
    </w:rPr>
  </w:style>
  <w:style w:type="paragraph" w:styleId="40">
    <w:name w:val="footer"/>
    <w:basedOn w:val="1"/>
    <w:link w:val="127"/>
    <w:qFormat/>
    <w:uiPriority w:val="0"/>
    <w:pPr>
      <w:widowControl w:val="0"/>
      <w:spacing w:after="0"/>
      <w:jc w:val="center"/>
    </w:pPr>
    <w:rPr>
      <w:rFonts w:ascii="Arial" w:hAnsi="Arial"/>
      <w:b/>
      <w:i/>
      <w:sz w:val="18"/>
    </w:rPr>
  </w:style>
  <w:style w:type="paragraph" w:styleId="41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ko-KR"/>
    </w:rPr>
  </w:style>
  <w:style w:type="paragraph" w:styleId="42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43">
    <w:name w:val="footnote text"/>
    <w:basedOn w:val="1"/>
    <w:link w:val="129"/>
    <w:qFormat/>
    <w:uiPriority w:val="0"/>
    <w:pPr>
      <w:keepLines/>
      <w:spacing w:after="0"/>
      <w:ind w:left="454" w:hanging="454"/>
    </w:pPr>
    <w:rPr>
      <w:sz w:val="16"/>
    </w:rPr>
  </w:style>
  <w:style w:type="paragraph" w:styleId="44">
    <w:name w:val="List 5"/>
    <w:basedOn w:val="45"/>
    <w:qFormat/>
    <w:uiPriority w:val="0"/>
    <w:pPr>
      <w:ind w:left="1702"/>
    </w:pPr>
  </w:style>
  <w:style w:type="paragraph" w:styleId="45">
    <w:name w:val="List 4"/>
    <w:basedOn w:val="12"/>
    <w:qFormat/>
    <w:uiPriority w:val="0"/>
    <w:pPr>
      <w:ind w:left="1418"/>
    </w:pPr>
  </w:style>
  <w:style w:type="paragraph" w:styleId="46">
    <w:name w:val="toc 9"/>
    <w:basedOn w:val="37"/>
    <w:next w:val="1"/>
    <w:qFormat/>
    <w:uiPriority w:val="39"/>
    <w:pPr>
      <w:ind w:left="1418" w:hanging="1418"/>
    </w:pPr>
  </w:style>
  <w:style w:type="paragraph" w:styleId="47">
    <w:name w:val="Normal (Web)"/>
    <w:basedOn w:val="1"/>
    <w:unhideWhenUsed/>
    <w:qFormat/>
    <w:uiPriority w:val="99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48">
    <w:name w:val="index 1"/>
    <w:basedOn w:val="1"/>
    <w:next w:val="1"/>
    <w:qFormat/>
    <w:uiPriority w:val="0"/>
    <w:pPr>
      <w:keepLines/>
      <w:spacing w:after="0"/>
    </w:pPr>
  </w:style>
  <w:style w:type="paragraph" w:styleId="49">
    <w:name w:val="index 2"/>
    <w:basedOn w:val="48"/>
    <w:next w:val="1"/>
    <w:qFormat/>
    <w:uiPriority w:val="0"/>
    <w:pPr>
      <w:ind w:left="284"/>
    </w:pPr>
  </w:style>
  <w:style w:type="character" w:styleId="51">
    <w:name w:val="Strong"/>
    <w:qFormat/>
    <w:uiPriority w:val="0"/>
    <w:rPr>
      <w:b/>
      <w:bCs/>
    </w:rPr>
  </w:style>
  <w:style w:type="character" w:styleId="52">
    <w:name w:val="page number"/>
    <w:qFormat/>
    <w:uiPriority w:val="0"/>
  </w:style>
  <w:style w:type="character" w:styleId="53">
    <w:name w:val="FollowedHyperlink"/>
    <w:qFormat/>
    <w:uiPriority w:val="0"/>
    <w:rPr>
      <w:color w:val="800080"/>
      <w:u w:val="single"/>
    </w:rPr>
  </w:style>
  <w:style w:type="character" w:styleId="54">
    <w:name w:val="Emphasis"/>
    <w:qFormat/>
    <w:uiPriority w:val="0"/>
    <w:rPr>
      <w:i/>
      <w:iCs/>
    </w:rPr>
  </w:style>
  <w:style w:type="character" w:styleId="55">
    <w:name w:val="Hyperlink"/>
    <w:qFormat/>
    <w:uiPriority w:val="0"/>
    <w:rPr>
      <w:color w:val="0000FF"/>
      <w:u w:val="single"/>
    </w:rPr>
  </w:style>
  <w:style w:type="character" w:styleId="56">
    <w:name w:val="annotation reference"/>
    <w:qFormat/>
    <w:uiPriority w:val="0"/>
    <w:rPr>
      <w:sz w:val="16"/>
    </w:rPr>
  </w:style>
  <w:style w:type="character" w:styleId="57">
    <w:name w:val="footnote reference"/>
    <w:qFormat/>
    <w:uiPriority w:val="0"/>
    <w:rPr>
      <w:b/>
      <w:position w:val="6"/>
      <w:sz w:val="16"/>
    </w:rPr>
  </w:style>
  <w:style w:type="table" w:styleId="59">
    <w:name w:val="Table Grid"/>
    <w:basedOn w:val="58"/>
    <w:qFormat/>
    <w:uiPriority w:val="39"/>
    <w:rPr>
      <w:rFonts w:ascii="Calibri" w:hAnsi="Calibri" w:eastAsia="DengXian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60">
    <w:name w:val="Heading 2 Char"/>
    <w:link w:val="3"/>
    <w:qFormat/>
    <w:uiPriority w:val="0"/>
    <w:rPr>
      <w:rFonts w:ascii="Arial" w:hAnsi="Arial"/>
      <w:sz w:val="32"/>
      <w:lang w:val="en-GB"/>
    </w:rPr>
  </w:style>
  <w:style w:type="character" w:customStyle="1" w:styleId="61">
    <w:name w:val="Heading 3 Char"/>
    <w:link w:val="4"/>
    <w:qFormat/>
    <w:uiPriority w:val="0"/>
    <w:rPr>
      <w:rFonts w:ascii="Arial" w:hAnsi="Arial"/>
      <w:sz w:val="28"/>
      <w:lang w:val="en-GB"/>
    </w:rPr>
  </w:style>
  <w:style w:type="character" w:customStyle="1" w:styleId="62">
    <w:name w:val="Heading 4 Char"/>
    <w:link w:val="5"/>
    <w:qFormat/>
    <w:uiPriority w:val="0"/>
    <w:rPr>
      <w:rFonts w:ascii="Arial" w:hAnsi="Arial"/>
      <w:sz w:val="24"/>
      <w:lang w:val="en-GB"/>
    </w:rPr>
  </w:style>
  <w:style w:type="paragraph" w:customStyle="1" w:styleId="63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64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65">
    <w:name w:val="TT"/>
    <w:basedOn w:val="2"/>
    <w:next w:val="1"/>
    <w:qFormat/>
    <w:uiPriority w:val="0"/>
    <w:pPr>
      <w:outlineLvl w:val="9"/>
    </w:pPr>
  </w:style>
  <w:style w:type="paragraph" w:customStyle="1" w:styleId="66">
    <w:name w:val="TAH"/>
    <w:basedOn w:val="67"/>
    <w:link w:val="71"/>
    <w:qFormat/>
    <w:uiPriority w:val="0"/>
    <w:rPr>
      <w:b/>
    </w:rPr>
  </w:style>
  <w:style w:type="paragraph" w:customStyle="1" w:styleId="67">
    <w:name w:val="TAC"/>
    <w:basedOn w:val="68"/>
    <w:link w:val="70"/>
    <w:qFormat/>
    <w:uiPriority w:val="0"/>
    <w:pPr>
      <w:jc w:val="center"/>
    </w:pPr>
  </w:style>
  <w:style w:type="paragraph" w:customStyle="1" w:styleId="68">
    <w:name w:val="TAL"/>
    <w:basedOn w:val="1"/>
    <w:link w:val="69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69">
    <w:name w:val="TAL Char"/>
    <w:link w:val="68"/>
    <w:qFormat/>
    <w:uiPriority w:val="0"/>
    <w:rPr>
      <w:rFonts w:ascii="Arial" w:hAnsi="Arial"/>
      <w:sz w:val="18"/>
      <w:lang w:val="en-GB"/>
    </w:rPr>
  </w:style>
  <w:style w:type="character" w:customStyle="1" w:styleId="70">
    <w:name w:val="TAC Char"/>
    <w:link w:val="67"/>
    <w:qFormat/>
    <w:uiPriority w:val="0"/>
    <w:rPr>
      <w:rFonts w:ascii="Arial" w:hAnsi="Arial"/>
      <w:sz w:val="18"/>
      <w:lang w:val="en-GB"/>
    </w:rPr>
  </w:style>
  <w:style w:type="character" w:customStyle="1" w:styleId="71">
    <w:name w:val="TAH Car"/>
    <w:link w:val="66"/>
    <w:qFormat/>
    <w:uiPriority w:val="0"/>
    <w:rPr>
      <w:rFonts w:ascii="Arial" w:hAnsi="Arial"/>
      <w:b/>
      <w:sz w:val="18"/>
      <w:lang w:val="en-GB"/>
    </w:rPr>
  </w:style>
  <w:style w:type="paragraph" w:customStyle="1" w:styleId="72">
    <w:name w:val="TF"/>
    <w:basedOn w:val="73"/>
    <w:link w:val="75"/>
    <w:qFormat/>
    <w:uiPriority w:val="0"/>
    <w:pPr>
      <w:keepNext w:val="0"/>
      <w:spacing w:before="0" w:after="240"/>
    </w:pPr>
  </w:style>
  <w:style w:type="paragraph" w:customStyle="1" w:styleId="73">
    <w:name w:val="TH"/>
    <w:basedOn w:val="1"/>
    <w:link w:val="7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74">
    <w:name w:val="TH Char"/>
    <w:link w:val="73"/>
    <w:qFormat/>
    <w:uiPriority w:val="0"/>
    <w:rPr>
      <w:rFonts w:ascii="Arial" w:hAnsi="Arial"/>
      <w:b/>
      <w:lang w:val="en-GB"/>
    </w:rPr>
  </w:style>
  <w:style w:type="character" w:customStyle="1" w:styleId="75">
    <w:name w:val="TF Char"/>
    <w:link w:val="72"/>
    <w:qFormat/>
    <w:uiPriority w:val="0"/>
    <w:rPr>
      <w:rFonts w:ascii="Arial" w:hAnsi="Arial"/>
      <w:b/>
      <w:lang w:val="en-GB"/>
    </w:rPr>
  </w:style>
  <w:style w:type="paragraph" w:customStyle="1" w:styleId="76">
    <w:name w:val="NO"/>
    <w:basedOn w:val="1"/>
    <w:link w:val="77"/>
    <w:qFormat/>
    <w:uiPriority w:val="0"/>
    <w:pPr>
      <w:keepLines/>
      <w:ind w:left="1135" w:hanging="851"/>
    </w:pPr>
  </w:style>
  <w:style w:type="character" w:customStyle="1" w:styleId="77">
    <w:name w:val="NO Char"/>
    <w:link w:val="76"/>
    <w:qFormat/>
    <w:uiPriority w:val="0"/>
    <w:rPr>
      <w:rFonts w:ascii="Times New Roman" w:hAnsi="Times New Roman"/>
      <w:lang w:val="en-GB"/>
    </w:rPr>
  </w:style>
  <w:style w:type="paragraph" w:customStyle="1" w:styleId="78">
    <w:name w:val="EX"/>
    <w:basedOn w:val="1"/>
    <w:link w:val="79"/>
    <w:qFormat/>
    <w:uiPriority w:val="0"/>
    <w:pPr>
      <w:keepLines/>
      <w:ind w:left="1702" w:hanging="1418"/>
    </w:pPr>
  </w:style>
  <w:style w:type="character" w:customStyle="1" w:styleId="79">
    <w:name w:val="EX Char"/>
    <w:link w:val="78"/>
    <w:qFormat/>
    <w:uiPriority w:val="0"/>
    <w:rPr>
      <w:rFonts w:ascii="Times New Roman" w:hAnsi="Times New Roman"/>
      <w:lang w:val="en-GB"/>
    </w:rPr>
  </w:style>
  <w:style w:type="paragraph" w:customStyle="1" w:styleId="80">
    <w:name w:val="FP"/>
    <w:basedOn w:val="1"/>
    <w:qFormat/>
    <w:uiPriority w:val="0"/>
    <w:pPr>
      <w:spacing w:after="0"/>
    </w:pPr>
  </w:style>
  <w:style w:type="paragraph" w:customStyle="1" w:styleId="81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82">
    <w:name w:val="NW"/>
    <w:basedOn w:val="76"/>
    <w:qFormat/>
    <w:uiPriority w:val="0"/>
    <w:pPr>
      <w:spacing w:after="0"/>
    </w:pPr>
  </w:style>
  <w:style w:type="paragraph" w:customStyle="1" w:styleId="83">
    <w:name w:val="EW"/>
    <w:basedOn w:val="78"/>
    <w:qFormat/>
    <w:uiPriority w:val="0"/>
    <w:pPr>
      <w:spacing w:after="0"/>
    </w:pPr>
  </w:style>
  <w:style w:type="paragraph" w:customStyle="1" w:styleId="84">
    <w:name w:val="EQ"/>
    <w:basedOn w:val="1"/>
    <w:next w:val="1"/>
    <w:link w:val="85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85">
    <w:name w:val="EQ Char"/>
    <w:link w:val="84"/>
    <w:qFormat/>
    <w:uiPriority w:val="0"/>
    <w:rPr>
      <w:rFonts w:ascii="Times New Roman" w:hAnsi="Times New Roman"/>
      <w:lang w:val="en-GB"/>
    </w:rPr>
  </w:style>
  <w:style w:type="paragraph" w:customStyle="1" w:styleId="86">
    <w:name w:val="NF"/>
    <w:basedOn w:val="7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7">
    <w:name w:val="PL"/>
    <w:link w:val="156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88">
    <w:name w:val="TAR"/>
    <w:basedOn w:val="68"/>
    <w:qFormat/>
    <w:uiPriority w:val="0"/>
    <w:pPr>
      <w:jc w:val="right"/>
    </w:pPr>
  </w:style>
  <w:style w:type="paragraph" w:customStyle="1" w:styleId="89">
    <w:name w:val="TAN"/>
    <w:basedOn w:val="68"/>
    <w:link w:val="90"/>
    <w:qFormat/>
    <w:uiPriority w:val="0"/>
    <w:pPr>
      <w:ind w:left="851" w:hanging="851"/>
    </w:pPr>
  </w:style>
  <w:style w:type="character" w:customStyle="1" w:styleId="90">
    <w:name w:val="TAN Char"/>
    <w:link w:val="89"/>
    <w:qFormat/>
    <w:uiPriority w:val="0"/>
    <w:rPr>
      <w:rFonts w:ascii="Arial" w:hAnsi="Arial"/>
      <w:sz w:val="18"/>
      <w:lang w:val="en-GB"/>
    </w:rPr>
  </w:style>
  <w:style w:type="paragraph" w:customStyle="1" w:styleId="9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9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9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9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5">
    <w:name w:val="ZV"/>
    <w:basedOn w:val="94"/>
    <w:qFormat/>
    <w:uiPriority w:val="0"/>
    <w:pPr>
      <w:framePr w:y="16161"/>
    </w:pPr>
  </w:style>
  <w:style w:type="character" w:customStyle="1" w:styleId="96">
    <w:name w:val="ZGSM"/>
    <w:qFormat/>
    <w:uiPriority w:val="0"/>
  </w:style>
  <w:style w:type="paragraph" w:customStyle="1" w:styleId="97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8">
    <w:name w:val="Editor's Note"/>
    <w:basedOn w:val="76"/>
    <w:link w:val="162"/>
    <w:qFormat/>
    <w:uiPriority w:val="0"/>
    <w:rPr>
      <w:color w:val="FF0000"/>
    </w:rPr>
  </w:style>
  <w:style w:type="paragraph" w:customStyle="1" w:styleId="99">
    <w:name w:val="B1"/>
    <w:basedOn w:val="14"/>
    <w:link w:val="100"/>
    <w:qFormat/>
    <w:uiPriority w:val="0"/>
  </w:style>
  <w:style w:type="character" w:customStyle="1" w:styleId="100">
    <w:name w:val="B1 Char"/>
    <w:link w:val="99"/>
    <w:qFormat/>
    <w:uiPriority w:val="0"/>
    <w:rPr>
      <w:rFonts w:ascii="Times New Roman" w:hAnsi="Times New Roman"/>
      <w:lang w:val="en-GB"/>
    </w:rPr>
  </w:style>
  <w:style w:type="paragraph" w:customStyle="1" w:styleId="101">
    <w:name w:val="B2"/>
    <w:basedOn w:val="13"/>
    <w:link w:val="102"/>
    <w:qFormat/>
    <w:uiPriority w:val="0"/>
  </w:style>
  <w:style w:type="character" w:customStyle="1" w:styleId="102">
    <w:name w:val="B2 Char"/>
    <w:link w:val="101"/>
    <w:qFormat/>
    <w:uiPriority w:val="0"/>
    <w:rPr>
      <w:rFonts w:ascii="Times New Roman" w:hAnsi="Times New Roman"/>
      <w:lang w:val="en-GB"/>
    </w:rPr>
  </w:style>
  <w:style w:type="paragraph" w:customStyle="1" w:styleId="103">
    <w:name w:val="B3"/>
    <w:basedOn w:val="12"/>
    <w:link w:val="104"/>
    <w:qFormat/>
    <w:uiPriority w:val="0"/>
  </w:style>
  <w:style w:type="character" w:customStyle="1" w:styleId="104">
    <w:name w:val="B3 Char2"/>
    <w:link w:val="103"/>
    <w:qFormat/>
    <w:uiPriority w:val="0"/>
    <w:rPr>
      <w:rFonts w:ascii="Times New Roman" w:hAnsi="Times New Roman"/>
      <w:lang w:val="en-GB"/>
    </w:rPr>
  </w:style>
  <w:style w:type="paragraph" w:customStyle="1" w:styleId="105">
    <w:name w:val="B4"/>
    <w:basedOn w:val="45"/>
    <w:link w:val="133"/>
    <w:qFormat/>
    <w:uiPriority w:val="0"/>
  </w:style>
  <w:style w:type="paragraph" w:customStyle="1" w:styleId="106">
    <w:name w:val="B5"/>
    <w:basedOn w:val="44"/>
    <w:link w:val="163"/>
    <w:qFormat/>
    <w:uiPriority w:val="0"/>
  </w:style>
  <w:style w:type="paragraph" w:customStyle="1" w:styleId="107">
    <w:name w:val="ZTD"/>
    <w:basedOn w:val="92"/>
    <w:qFormat/>
    <w:uiPriority w:val="0"/>
    <w:pPr>
      <w:framePr w:hRule="auto" w:y="852"/>
    </w:pPr>
    <w:rPr>
      <w:i w:val="0"/>
      <w:sz w:val="40"/>
    </w:rPr>
  </w:style>
  <w:style w:type="paragraph" w:customStyle="1" w:styleId="108">
    <w:name w:val="CR Cover Page"/>
    <w:link w:val="122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9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10">
    <w:name w:val="Comment Text Char"/>
    <w:link w:val="16"/>
    <w:qFormat/>
    <w:uiPriority w:val="0"/>
    <w:rPr>
      <w:rFonts w:ascii="Times New Roman" w:hAnsi="Times New Roman"/>
      <w:lang w:val="en-GB"/>
    </w:rPr>
  </w:style>
  <w:style w:type="character" w:customStyle="1" w:styleId="111">
    <w:name w:val="Balloon Text Char"/>
    <w:link w:val="39"/>
    <w:qFormat/>
    <w:uiPriority w:val="0"/>
    <w:rPr>
      <w:rFonts w:ascii="Tahoma" w:hAnsi="Tahoma" w:cs="Tahoma"/>
      <w:sz w:val="16"/>
      <w:szCs w:val="16"/>
      <w:lang w:val="en-GB"/>
    </w:rPr>
  </w:style>
  <w:style w:type="character" w:customStyle="1" w:styleId="112">
    <w:name w:val="Comment Subject Char"/>
    <w:link w:val="15"/>
    <w:qFormat/>
    <w:uiPriority w:val="0"/>
    <w:rPr>
      <w:rFonts w:ascii="Times New Roman" w:hAnsi="Times New Roman"/>
      <w:b/>
      <w:bCs/>
      <w:lang w:val="en-GB"/>
    </w:rPr>
  </w:style>
  <w:style w:type="character" w:customStyle="1" w:styleId="113">
    <w:name w:val="Document Map Char"/>
    <w:link w:val="31"/>
    <w:qFormat/>
    <w:uiPriority w:val="0"/>
    <w:rPr>
      <w:rFonts w:ascii="Tahoma" w:hAnsi="Tahoma" w:cs="Tahoma"/>
      <w:shd w:val="clear" w:color="auto" w:fill="000080"/>
      <w:lang w:val="en-GB"/>
    </w:rPr>
  </w:style>
  <w:style w:type="paragraph" w:customStyle="1" w:styleId="114">
    <w:name w:val="TAJ"/>
    <w:basedOn w:val="73"/>
    <w:qFormat/>
    <w:uiPriority w:val="0"/>
  </w:style>
  <w:style w:type="paragraph" w:customStyle="1" w:styleId="115">
    <w:name w:val="Guidance"/>
    <w:basedOn w:val="1"/>
    <w:link w:val="116"/>
    <w:qFormat/>
    <w:uiPriority w:val="0"/>
    <w:rPr>
      <w:i/>
      <w:color w:val="0000FF"/>
    </w:rPr>
  </w:style>
  <w:style w:type="character" w:customStyle="1" w:styleId="116">
    <w:name w:val="Guidance Char"/>
    <w:link w:val="115"/>
    <w:qFormat/>
    <w:uiPriority w:val="0"/>
    <w:rPr>
      <w:rFonts w:ascii="Times New Roman" w:hAnsi="Times New Roman"/>
      <w:i/>
      <w:color w:val="0000FF"/>
      <w:lang w:val="en-GB"/>
    </w:rPr>
  </w:style>
  <w:style w:type="paragraph" w:customStyle="1" w:styleId="117">
    <w:name w:val="TableText"/>
    <w:basedOn w:val="1"/>
    <w:qFormat/>
    <w:uiPriority w:val="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118">
    <w:name w:val="Unresolved Mention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119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120">
    <w:name w:val="Default"/>
    <w:qFormat/>
    <w:uiPriority w:val="0"/>
    <w:pPr>
      <w:autoSpaceDE w:val="0"/>
      <w:autoSpaceDN w:val="0"/>
      <w:adjustRightInd w:val="0"/>
    </w:pPr>
    <w:rPr>
      <w:rFonts w:ascii="Arial" w:hAnsi="Arial" w:cs="Arial" w:eastAsiaTheme="minorEastAsia"/>
      <w:color w:val="000000"/>
      <w:sz w:val="24"/>
      <w:szCs w:val="24"/>
      <w:lang w:val="fi-FI" w:eastAsia="fi-FI" w:bidi="ar-SA"/>
    </w:rPr>
  </w:style>
  <w:style w:type="paragraph" w:styleId="121">
    <w:name w:val="List Paragraph"/>
    <w:basedOn w:val="1"/>
    <w:qFormat/>
    <w:uiPriority w:val="34"/>
    <w:pPr>
      <w:spacing w:after="0"/>
      <w:ind w:left="720"/>
    </w:pPr>
    <w:rPr>
      <w:rFonts w:ascii="Calibri" w:hAnsi="Calibri" w:eastAsia="Times New Roman" w:cs="Calibri"/>
      <w:sz w:val="22"/>
      <w:szCs w:val="22"/>
      <w:lang w:val="en-US"/>
    </w:rPr>
  </w:style>
  <w:style w:type="character" w:customStyle="1" w:styleId="122">
    <w:name w:val="CR Cover Page Char"/>
    <w:link w:val="108"/>
    <w:qFormat/>
    <w:uiPriority w:val="0"/>
    <w:rPr>
      <w:rFonts w:ascii="Arial" w:hAnsi="Arial"/>
      <w:lang w:val="en-GB"/>
    </w:rPr>
  </w:style>
  <w:style w:type="character" w:customStyle="1" w:styleId="123">
    <w:name w:val="Body Text Char"/>
    <w:basedOn w:val="50"/>
    <w:link w:val="32"/>
    <w:qFormat/>
    <w:uiPriority w:val="99"/>
    <w:rPr>
      <w:rFonts w:ascii="Times New Roman" w:hAnsi="Times New Roman"/>
      <w:lang w:val="en-GB"/>
    </w:rPr>
  </w:style>
  <w:style w:type="character" w:customStyle="1" w:styleId="124">
    <w:name w:val="TAL Car"/>
    <w:qFormat/>
    <w:uiPriority w:val="0"/>
    <w:rPr>
      <w:rFonts w:ascii="Arial" w:hAnsi="Arial"/>
      <w:sz w:val="18"/>
      <w:lang w:val="en-GB"/>
    </w:rPr>
  </w:style>
  <w:style w:type="character" w:customStyle="1" w:styleId="125">
    <w:name w:val="Heading 1 Char"/>
    <w:link w:val="2"/>
    <w:qFormat/>
    <w:uiPriority w:val="0"/>
    <w:rPr>
      <w:rFonts w:ascii="Arial" w:hAnsi="Arial"/>
      <w:sz w:val="36"/>
      <w:lang w:val="en-GB"/>
    </w:rPr>
  </w:style>
  <w:style w:type="character" w:customStyle="1" w:styleId="126">
    <w:name w:val="Heading 8 Char"/>
    <w:link w:val="10"/>
    <w:qFormat/>
    <w:uiPriority w:val="0"/>
    <w:rPr>
      <w:rFonts w:ascii="Arial" w:hAnsi="Arial"/>
      <w:sz w:val="36"/>
      <w:lang w:val="en-GB"/>
    </w:rPr>
  </w:style>
  <w:style w:type="character" w:customStyle="1" w:styleId="127">
    <w:name w:val="Footer Char"/>
    <w:link w:val="40"/>
    <w:qFormat/>
    <w:uiPriority w:val="0"/>
    <w:rPr>
      <w:rFonts w:ascii="Arial" w:hAnsi="Arial"/>
      <w:b/>
      <w:i/>
      <w:sz w:val="18"/>
      <w:lang w:val="en-GB"/>
    </w:rPr>
  </w:style>
  <w:style w:type="character" w:customStyle="1" w:styleId="128">
    <w:name w:val="Heading 5 Char"/>
    <w:link w:val="6"/>
    <w:qFormat/>
    <w:uiPriority w:val="0"/>
    <w:rPr>
      <w:rFonts w:ascii="Arial" w:hAnsi="Arial"/>
      <w:sz w:val="22"/>
      <w:lang w:val="en-GB"/>
    </w:rPr>
  </w:style>
  <w:style w:type="character" w:customStyle="1" w:styleId="129">
    <w:name w:val="Footnote Text Char"/>
    <w:basedOn w:val="50"/>
    <w:link w:val="43"/>
    <w:qFormat/>
    <w:uiPriority w:val="0"/>
    <w:rPr>
      <w:rFonts w:ascii="Times New Roman" w:hAnsi="Times New Roman"/>
      <w:sz w:val="16"/>
      <w:lang w:val="en-GB"/>
    </w:rPr>
  </w:style>
  <w:style w:type="character" w:customStyle="1" w:styleId="130">
    <w:name w:val="Unresolved Mention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131">
    <w:name w:val="EX Car"/>
    <w:qFormat/>
    <w:uiPriority w:val="0"/>
    <w:rPr>
      <w:lang w:val="en-GB" w:eastAsia="en-US"/>
    </w:rPr>
  </w:style>
  <w:style w:type="character" w:customStyle="1" w:styleId="132">
    <w:name w:val="msoins"/>
    <w:qFormat/>
    <w:uiPriority w:val="0"/>
  </w:style>
  <w:style w:type="character" w:customStyle="1" w:styleId="133">
    <w:name w:val="B4 Char"/>
    <w:link w:val="105"/>
    <w:qFormat/>
    <w:uiPriority w:val="0"/>
    <w:rPr>
      <w:rFonts w:ascii="Times New Roman" w:hAnsi="Times New Roman"/>
      <w:lang w:val="en-GB"/>
    </w:rPr>
  </w:style>
  <w:style w:type="paragraph" w:customStyle="1" w:styleId="134">
    <w:name w:val="Reference"/>
    <w:basedOn w:val="1"/>
    <w:qFormat/>
    <w:uiPriority w:val="0"/>
    <w:pPr>
      <w:keepLines/>
      <w:numPr>
        <w:ilvl w:val="1"/>
        <w:numId w:val="1"/>
      </w:numPr>
    </w:pPr>
    <w:rPr>
      <w:rFonts w:eastAsia="MS Mincho"/>
    </w:rPr>
  </w:style>
  <w:style w:type="paragraph" w:customStyle="1" w:styleId="135">
    <w:name w:val="Zchn Zchn"/>
    <w:semiHidden/>
    <w:qFormat/>
    <w:uiPriority w:val="0"/>
    <w:pPr>
      <w:keepNext/>
      <w:numPr>
        <w:ilvl w:val="0"/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6">
    <w:name w:val="Intense Emphasis"/>
    <w:qFormat/>
    <w:uiPriority w:val="21"/>
    <w:rPr>
      <w:b/>
      <w:bCs/>
      <w:i/>
      <w:iCs/>
      <w:color w:val="4F81BD"/>
    </w:rPr>
  </w:style>
  <w:style w:type="paragraph" w:customStyle="1" w:styleId="137">
    <w:name w:val="References"/>
    <w:basedOn w:val="1"/>
    <w:next w:val="1"/>
    <w:qFormat/>
    <w:uiPriority w:val="0"/>
    <w:pPr>
      <w:numPr>
        <w:ilvl w:val="0"/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138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</w:rPr>
  </w:style>
  <w:style w:type="paragraph" w:customStyle="1" w:styleId="139">
    <w:name w:val="enumlev1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Times New Roman"/>
      <w:sz w:val="24"/>
      <w:lang w:val="fr-FR"/>
    </w:rPr>
  </w:style>
  <w:style w:type="paragraph" w:customStyle="1" w:styleId="140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ko-KR"/>
    </w:rPr>
  </w:style>
  <w:style w:type="paragraph" w:customStyle="1" w:styleId="141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ko-KR"/>
    </w:rPr>
  </w:style>
  <w:style w:type="paragraph" w:customStyle="1" w:styleId="142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ko-KR"/>
    </w:rPr>
  </w:style>
  <w:style w:type="paragraph" w:customStyle="1" w:styleId="143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ko-KR"/>
    </w:rPr>
  </w:style>
  <w:style w:type="paragraph" w:customStyle="1" w:styleId="144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ko-KR"/>
    </w:rPr>
  </w:style>
  <w:style w:type="paragraph" w:customStyle="1" w:styleId="145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ko-KR"/>
    </w:rPr>
  </w:style>
  <w:style w:type="character" w:customStyle="1" w:styleId="146">
    <w:name w:val="Plain Text Char"/>
    <w:basedOn w:val="50"/>
    <w:link w:val="34"/>
    <w:qFormat/>
    <w:uiPriority w:val="0"/>
    <w:rPr>
      <w:rFonts w:ascii="Courier New" w:hAnsi="Courier New" w:eastAsia="Times New Roman"/>
      <w:lang w:val="nb-NO" w:eastAsia="zh-CN"/>
    </w:rPr>
  </w:style>
  <w:style w:type="paragraph" w:customStyle="1" w:styleId="147">
    <w:name w:val="BL"/>
    <w:basedOn w:val="1"/>
    <w:qFormat/>
    <w:uiPriority w:val="0"/>
    <w:pPr>
      <w:tabs>
        <w:tab w:val="left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rFonts w:eastAsia="Times New Roman"/>
      <w:lang w:eastAsia="ko-KR"/>
    </w:rPr>
  </w:style>
  <w:style w:type="paragraph" w:customStyle="1" w:styleId="148">
    <w:name w:val="BN"/>
    <w:basedOn w:val="1"/>
    <w:qFormat/>
    <w:uiPriority w:val="0"/>
    <w:pPr>
      <w:overflowPunct w:val="0"/>
      <w:autoSpaceDE w:val="0"/>
      <w:autoSpaceDN w:val="0"/>
      <w:adjustRightInd w:val="0"/>
      <w:ind w:left="567" w:hanging="283"/>
      <w:textAlignment w:val="baseline"/>
    </w:pPr>
    <w:rPr>
      <w:rFonts w:eastAsia="Times New Roman"/>
      <w:lang w:eastAsia="ko-KR"/>
    </w:rPr>
  </w:style>
  <w:style w:type="paragraph" w:customStyle="1" w:styleId="149">
    <w:name w:val="MTDisplayEquation"/>
    <w:basedOn w:val="1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50">
    <w:name w:val="B6"/>
    <w:basedOn w:val="106"/>
    <w:link w:val="16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151">
    <w:name w:val="Meeting caption"/>
    <w:basedOn w:val="1"/>
    <w:qFormat/>
    <w:uiPriority w:val="0"/>
    <w:pPr>
      <w:framePr w:w="4120" w:hSpace="141" w:wrap="around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ko-KR"/>
    </w:rPr>
  </w:style>
  <w:style w:type="paragraph" w:customStyle="1" w:styleId="152">
    <w:name w:val="F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Arial"/>
      <w:b/>
      <w:lang w:eastAsia="ko-KR"/>
    </w:rPr>
  </w:style>
  <w:style w:type="paragraph" w:customStyle="1" w:styleId="153">
    <w:name w:val="Tad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table" w:customStyle="1" w:styleId="154">
    <w:name w:val="Table Grid1"/>
    <w:basedOn w:val="58"/>
    <w:qFormat/>
    <w:uiPriority w:val="39"/>
    <w:pPr>
      <w:spacing w:after="180"/>
    </w:pPr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155">
    <w:name w:val="H6 Char"/>
    <w:link w:val="8"/>
    <w:qFormat/>
    <w:uiPriority w:val="0"/>
    <w:rPr>
      <w:rFonts w:ascii="Arial" w:hAnsi="Arial"/>
      <w:lang w:val="en-GB"/>
    </w:rPr>
  </w:style>
  <w:style w:type="character" w:customStyle="1" w:styleId="156">
    <w:name w:val="PL Char"/>
    <w:link w:val="87"/>
    <w:qFormat/>
    <w:uiPriority w:val="0"/>
    <w:rPr>
      <w:rFonts w:ascii="Courier New" w:hAnsi="Courier New"/>
      <w:sz w:val="16"/>
      <w:lang w:val="en-GB"/>
    </w:rPr>
  </w:style>
  <w:style w:type="character" w:customStyle="1" w:styleId="157">
    <w:name w:val="TAC Car"/>
    <w:qFormat/>
    <w:uiPriority w:val="0"/>
    <w:rPr>
      <w:rFonts w:ascii="Arial" w:hAnsi="Arial" w:eastAsia="Times New Roman"/>
      <w:sz w:val="18"/>
      <w:lang w:val="en-GB" w:eastAsia="en-US" w:bidi="ar-SA"/>
    </w:rPr>
  </w:style>
  <w:style w:type="character" w:customStyle="1" w:styleId="158">
    <w:name w:val="TAL (文字)"/>
    <w:qFormat/>
    <w:uiPriority w:val="0"/>
    <w:rPr>
      <w:rFonts w:ascii="Arial" w:hAnsi="Arial"/>
      <w:sz w:val="18"/>
      <w:lang w:val="en-GB"/>
    </w:rPr>
  </w:style>
  <w:style w:type="paragraph" w:customStyle="1" w:styleId="159">
    <w:name w:val="Separation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160">
    <w:name w:val="Heading 6 Char"/>
    <w:link w:val="7"/>
    <w:qFormat/>
    <w:uiPriority w:val="0"/>
    <w:rPr>
      <w:rFonts w:ascii="Arial" w:hAnsi="Arial"/>
      <w:lang w:val="en-GB"/>
    </w:rPr>
  </w:style>
  <w:style w:type="character" w:customStyle="1" w:styleId="161">
    <w:name w:val="Heading 7 Char"/>
    <w:link w:val="9"/>
    <w:qFormat/>
    <w:uiPriority w:val="0"/>
    <w:rPr>
      <w:rFonts w:ascii="Arial" w:hAnsi="Arial"/>
      <w:lang w:val="en-GB"/>
    </w:rPr>
  </w:style>
  <w:style w:type="character" w:customStyle="1" w:styleId="162">
    <w:name w:val="Editor's Note Car Car"/>
    <w:link w:val="98"/>
    <w:qFormat/>
    <w:uiPriority w:val="0"/>
    <w:rPr>
      <w:rFonts w:ascii="Times New Roman" w:hAnsi="Times New Roman"/>
      <w:color w:val="FF0000"/>
      <w:lang w:val="en-GB"/>
    </w:rPr>
  </w:style>
  <w:style w:type="character" w:customStyle="1" w:styleId="163">
    <w:name w:val="B5 Char"/>
    <w:link w:val="106"/>
    <w:qFormat/>
    <w:uiPriority w:val="0"/>
    <w:rPr>
      <w:rFonts w:ascii="Times New Roman" w:hAnsi="Times New Roman"/>
      <w:lang w:val="en-GB"/>
    </w:rPr>
  </w:style>
  <w:style w:type="character" w:customStyle="1" w:styleId="164">
    <w:name w:val="Heading Char"/>
    <w:qFormat/>
    <w:uiPriority w:val="0"/>
    <w:rPr>
      <w:rFonts w:ascii="Arial" w:hAnsi="Arial" w:eastAsia="宋体"/>
      <w:b/>
      <w:sz w:val="22"/>
    </w:rPr>
  </w:style>
  <w:style w:type="character" w:customStyle="1" w:styleId="165">
    <w:name w:val="B6 Char"/>
    <w:link w:val="150"/>
    <w:qFormat/>
    <w:uiPriority w:val="0"/>
    <w:rPr>
      <w:rFonts w:ascii="Times New Roman" w:hAnsi="Times New Roman" w:eastAsia="Times New Roman"/>
      <w:lang w:val="en-GB" w:eastAsia="zh-CN"/>
    </w:rPr>
  </w:style>
  <w:style w:type="paragraph" w:customStyle="1" w:styleId="166">
    <w:name w:val="Note"/>
    <w:basedOn w:val="1"/>
    <w:qFormat/>
    <w:uiPriority w:val="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167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table" w:customStyle="1" w:styleId="168">
    <w:name w:val="Table Style1"/>
    <w:basedOn w:val="58"/>
    <w:qFormat/>
    <w:uiPriority w:val="0"/>
    <w:rPr>
      <w:rFonts w:ascii="Times New Roman" w:hAnsi="Times New Roman" w:eastAsia="MS Mincho"/>
    </w:rPr>
  </w:style>
  <w:style w:type="paragraph" w:customStyle="1" w:styleId="169">
    <w:name w:val="Bullet"/>
    <w:basedOn w:val="1"/>
    <w:qFormat/>
    <w:uiPriority w:val="0"/>
    <w:pPr>
      <w:tabs>
        <w:tab w:val="left" w:pos="926"/>
      </w:tabs>
      <w:ind w:left="926" w:hanging="360"/>
    </w:pPr>
    <w:rPr>
      <w:rFonts w:eastAsia="MS Mincho"/>
      <w:lang w:eastAsia="ja-JP"/>
    </w:rPr>
  </w:style>
  <w:style w:type="paragraph" w:customStyle="1" w:styleId="170">
    <w:name w:val="TOC 91"/>
    <w:basedOn w:val="37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171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172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173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174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175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76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77">
    <w:name w:val="FooterCentred"/>
    <w:basedOn w:val="40"/>
    <w:qFormat/>
    <w:uiPriority w:val="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val="en-US" w:eastAsia="ja-JP"/>
    </w:rPr>
  </w:style>
  <w:style w:type="paragraph" w:customStyle="1" w:styleId="178">
    <w:name w:val="Numbered List"/>
    <w:basedOn w:val="179"/>
    <w:qFormat/>
    <w:uiPriority w:val="0"/>
    <w:pPr>
      <w:tabs>
        <w:tab w:val="left" w:pos="360"/>
      </w:tabs>
      <w:ind w:left="360" w:hanging="360"/>
    </w:pPr>
  </w:style>
  <w:style w:type="paragraph" w:customStyle="1" w:styleId="179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180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181">
    <w:name w:val="Table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hAnsi="CG Times (WN)" w:eastAsia="MS Mincho"/>
      <w:b/>
      <w:lang w:eastAsia="ja-JP"/>
    </w:rPr>
  </w:style>
  <w:style w:type="paragraph" w:customStyle="1" w:styleId="182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183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184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185">
    <w:name w:val="Tdoc_table"/>
    <w:qFormat/>
    <w:uiPriority w:val="0"/>
    <w:pPr>
      <w:ind w:left="244" w:hanging="244"/>
    </w:pPr>
    <w:rPr>
      <w:rFonts w:ascii="Arial" w:hAnsi="Arial" w:eastAsia="MS Mincho" w:cs="Times New Roman"/>
      <w:color w:val="000000"/>
      <w:lang w:val="en-GB" w:eastAsia="en-US" w:bidi="ar-SA"/>
    </w:rPr>
  </w:style>
  <w:style w:type="paragraph" w:customStyle="1" w:styleId="186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187">
    <w:name w:val="Bullets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hAnsi="CG Times (WN)" w:eastAsia="MS Mincho"/>
      <w:lang w:eastAsia="de-DE"/>
    </w:rPr>
  </w:style>
  <w:style w:type="paragraph" w:customStyle="1" w:styleId="188">
    <w:name w:val="tal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table" w:customStyle="1" w:styleId="189">
    <w:name w:val="Tabellengitternetz1"/>
    <w:basedOn w:val="58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190">
    <w:name w:val="Tabellengitternetz2"/>
    <w:basedOn w:val="58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191">
    <w:name w:val="Tabellengitternetz3"/>
    <w:basedOn w:val="58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192">
    <w:name w:val="Tabellengitternetz4"/>
    <w:basedOn w:val="58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193">
    <w:name w:val="Tabellengitternetz5"/>
    <w:basedOn w:val="58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194">
    <w:name w:val="Tabellengitternetz6"/>
    <w:basedOn w:val="58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195">
    <w:name w:val="Tabellengitternetz7"/>
    <w:basedOn w:val="58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196">
    <w:name w:val="Tabellengitternetz8"/>
    <w:basedOn w:val="58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197">
    <w:name w:val="Tabellengitternetz9"/>
    <w:basedOn w:val="58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198">
    <w:name w:val="Table Grid2"/>
    <w:basedOn w:val="5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199">
    <w:name w:val="Table Grid3"/>
    <w:basedOn w:val="5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200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01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02">
    <w:name w:val="Endnote Text Char"/>
    <w:basedOn w:val="50"/>
    <w:link w:val="38"/>
    <w:qFormat/>
    <w:uiPriority w:val="0"/>
    <w:rPr>
      <w:rFonts w:ascii="Times New Roman" w:hAnsi="Times New Roman" w:eastAsia="Times New Roman"/>
      <w:lang w:val="en-GB" w:eastAsia="zh-CN"/>
    </w:rPr>
  </w:style>
  <w:style w:type="paragraph" w:customStyle="1" w:styleId="203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04">
    <w:name w:val="NB2"/>
    <w:basedOn w:val="97"/>
    <w:qFormat/>
    <w:uiPriority w:val="0"/>
    <w:rPr>
      <w:rFonts w:eastAsia="Times New Roman"/>
      <w:lang w:val="en-US" w:eastAsia="ko-KR"/>
    </w:rPr>
  </w:style>
  <w:style w:type="paragraph" w:customStyle="1" w:styleId="205">
    <w:name w:val="table entry"/>
    <w:basedOn w:val="1"/>
    <w:qFormat/>
    <w:uiPriority w:val="0"/>
    <w:pPr>
      <w:keepNext/>
      <w:spacing w:before="60" w:after="60"/>
    </w:pPr>
    <w:rPr>
      <w:rFonts w:ascii="Bookman Old Style" w:hAnsi="Bookman Old Style" w:eastAsia="宋体"/>
      <w:lang w:val="en-US" w:eastAsia="ko-KR"/>
    </w:rPr>
  </w:style>
  <w:style w:type="character" w:customStyle="1" w:styleId="206">
    <w:name w:val="Note Heading Char"/>
    <w:basedOn w:val="50"/>
    <w:link w:val="26"/>
    <w:qFormat/>
    <w:uiPriority w:val="0"/>
    <w:rPr>
      <w:rFonts w:ascii="Times New Roman" w:hAnsi="Times New Roman" w:eastAsia="MS Mincho"/>
      <w:lang w:val="en-GB" w:eastAsia="zh-CN"/>
    </w:rPr>
  </w:style>
  <w:style w:type="character" w:customStyle="1" w:styleId="207">
    <w:name w:val="Editor's Note Ch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208">
    <w:name w:val="Heading 9 Char"/>
    <w:link w:val="11"/>
    <w:qFormat/>
    <w:uiPriority w:val="0"/>
    <w:rPr>
      <w:rFonts w:ascii="Arial" w:hAnsi="Arial"/>
      <w:sz w:val="36"/>
      <w:lang w:val="en-GB"/>
    </w:rPr>
  </w:style>
  <w:style w:type="character" w:customStyle="1" w:styleId="209">
    <w:name w:val="List Bullet 2 Char"/>
    <w:link w:val="29"/>
    <w:qFormat/>
    <w:uiPriority w:val="0"/>
    <w:rPr>
      <w:rFonts w:ascii="Times New Roman" w:hAnsi="Times New Roman"/>
      <w:lang w:val="en-GB"/>
    </w:rPr>
  </w:style>
  <w:style w:type="table" w:customStyle="1" w:styleId="210">
    <w:name w:val="Table Grid4"/>
    <w:basedOn w:val="58"/>
    <w:qFormat/>
    <w:uiPriority w:val="0"/>
    <w:pPr>
      <w:spacing w:after="180"/>
    </w:pPr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11">
    <w:name w:val="Table Grid5"/>
    <w:basedOn w:val="58"/>
    <w:qFormat/>
    <w:uiPriority w:val="0"/>
    <w:pPr>
      <w:spacing w:after="180"/>
    </w:pPr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12">
    <w:name w:val="Table Grid6"/>
    <w:basedOn w:val="58"/>
    <w:qFormat/>
    <w:uiPriority w:val="0"/>
    <w:pPr>
      <w:spacing w:after="180"/>
    </w:pPr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213">
    <w:name w:val="Placeholder Text"/>
    <w:semiHidden/>
    <w:qFormat/>
    <w:uiPriority w:val="99"/>
    <w:rPr>
      <w:color w:val="808080"/>
    </w:rPr>
  </w:style>
  <w:style w:type="paragraph" w:customStyle="1" w:styleId="214">
    <w:name w:val="TOC 92"/>
    <w:basedOn w:val="37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215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216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17">
    <w:name w:val="TOC 93"/>
    <w:basedOn w:val="37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218">
    <w:name w:val="Caption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219">
    <w:name w:val="Table of Figures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20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 w:eastAsia="Times New Roman"/>
      <w:b/>
      <w:bCs/>
      <w:color w:val="365F91"/>
      <w:sz w:val="28"/>
      <w:szCs w:val="28"/>
      <w:lang w:val="en-US"/>
    </w:rPr>
  </w:style>
  <w:style w:type="table" w:customStyle="1" w:styleId="221">
    <w:name w:val="Table Grid7"/>
    <w:basedOn w:val="58"/>
    <w:qFormat/>
    <w:uiPriority w:val="39"/>
    <w:rPr>
      <w:rFonts w:ascii="Calibri" w:hAnsi="Calibri" w:eastAsia="DengXian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A03E8C3-0023-4D29-9662-743B38E1811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Pages>242</Pages>
  <Words>87637</Words>
  <Characters>446954</Characters>
  <Lines>29796</Lines>
  <Paragraphs>19799</Paragraphs>
  <TotalTime>15</TotalTime>
  <ScaleCrop>false</ScaleCrop>
  <LinksUpToDate>false</LinksUpToDate>
  <CharactersWithSpaces>514792</CharactersWithSpaces>
  <Application>WPS Office_10.8.2.6613_F1E327BC-269C-435d-A152-05C5408002CA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2018-09-03T05:18:00Z</dcterms:created>
  <dc:creator>MCC Support</dc:creator>
  <cp:lastModifiedBy>10164284</cp:lastModifiedBy>
  <cp:lastPrinted>2411-12-31T23:00:00Z</cp:lastPrinted>
  <dcterms:modified xsi:type="dcterms:W3CDTF">2019-08-16T12:56:11Z</dcterms:modified>
  <dc:subject>NR; Base Station (BS) radio transmission and reception (Release 15)</dc:subject>
  <dc:title>3GPP TS 38.104</dc:title>
  <cp:revision>493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2052-10.8.2.6613</vt:lpwstr>
  </property>
</Properties>
</file>